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R5-223963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FE2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 F for 2-step RACH TC</w:t>
              </w:r>
            </w:fldSimple>
            <w:r w:rsidR="00F70407">
              <w:t xml:space="preserve"> </w:t>
            </w:r>
            <w:r w:rsidR="00F70407">
              <w:rPr>
                <w:lang w:eastAsia="sv-SE"/>
              </w:rPr>
              <w:t>7.3.2.2.4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38700E" w:rsidR="001E41F3" w:rsidRDefault="00F704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8CB53" w:rsidR="001E41F3" w:rsidRDefault="00F70407" w:rsidP="00F7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maximum allowed measurement uncertainty and </w:t>
            </w:r>
            <w:r>
              <w:t>derivation of test requirements for 2</w:t>
            </w:r>
            <w:r>
              <w:rPr>
                <w:rFonts w:hint="eastAsia"/>
                <w:lang w:eastAsia="zh-CN"/>
              </w:rPr>
              <w:t>-step</w:t>
            </w:r>
            <w:r>
              <w:t xml:space="preserve"> RACH TC </w:t>
            </w:r>
            <w:r>
              <w:rPr>
                <w:lang w:eastAsia="sv-SE"/>
              </w:rPr>
              <w:t>7.3.2.2.4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A59AE" w:rsidR="001E41F3" w:rsidRDefault="00F70407" w:rsidP="00F7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allowed measurement uncertainty and </w:t>
            </w:r>
            <w:r>
              <w:t xml:space="preserve">derivation of test requirements for TC </w:t>
            </w:r>
            <w:r w:rsidR="00CF54C5">
              <w:rPr>
                <w:lang w:eastAsia="sv-SE"/>
              </w:rPr>
              <w:t>7.3.2.2.4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E3193" w:rsidR="001E41F3" w:rsidRDefault="00F7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4745B" w:rsidR="001E41F3" w:rsidRDefault="00CF54C5">
            <w:pPr>
              <w:pStyle w:val="CRCoverPage"/>
              <w:spacing w:after="0"/>
              <w:ind w:left="100"/>
              <w:rPr>
                <w:noProof/>
              </w:rPr>
            </w:pPr>
            <w:r w:rsidRPr="003C523A">
              <w:rPr>
                <w:b/>
                <w:bCs/>
              </w:rPr>
              <w:t>F.1.1</w:t>
            </w:r>
            <w:r>
              <w:rPr>
                <w:rFonts w:hint="eastAsia"/>
                <w:b/>
                <w:bCs/>
                <w:lang w:eastAsia="zh-CN"/>
              </w:rPr>
              <w:t>,</w:t>
            </w:r>
            <w:r>
              <w:rPr>
                <w:b/>
                <w:bCs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82690" w:rsidR="001E41F3" w:rsidRDefault="00F70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AC4C2F" w:rsidR="001E41F3" w:rsidRDefault="00F70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39A2A" w:rsidR="001E41F3" w:rsidRDefault="00F70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51987" w14:textId="77777777" w:rsidR="003C523A" w:rsidRDefault="003C523A" w:rsidP="003C523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1&gt;</w:t>
      </w:r>
    </w:p>
    <w:p w14:paraId="60166F82" w14:textId="784D73AD" w:rsidR="003C523A" w:rsidRPr="003C523A" w:rsidRDefault="003C523A" w:rsidP="003C523A">
      <w:pPr>
        <w:jc w:val="center"/>
        <w:rPr>
          <w:b/>
          <w:bCs/>
          <w:noProof/>
        </w:rPr>
      </w:pPr>
      <w:r w:rsidRPr="003C523A">
        <w:rPr>
          <w:b/>
          <w:bCs/>
        </w:rPr>
        <w:t>Table F.1.1.2-6: Maximum test system uncertainty for RRM requirements for SA FR2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3C523A" w14:paraId="0104D4EA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BD1F" w14:textId="77777777" w:rsidR="003C523A" w:rsidRDefault="003C523A">
            <w:pPr>
              <w:pStyle w:val="TAH"/>
              <w:jc w:val="left"/>
              <w:rPr>
                <w:shd w:val="clear" w:color="auto" w:fill="FFFFFF"/>
              </w:rPr>
            </w:pPr>
            <w:r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42183" w14:textId="77777777" w:rsidR="003C523A" w:rsidRDefault="003C523A">
            <w:pPr>
              <w:pStyle w:val="TAH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64A80" w14:textId="77777777" w:rsidR="003C523A" w:rsidRDefault="003C523A">
            <w:pPr>
              <w:pStyle w:val="TAH"/>
              <w:jc w:val="left"/>
            </w:pPr>
            <w:r>
              <w:t>Derivation of Test System Uncertainty</w:t>
            </w:r>
          </w:p>
        </w:tc>
      </w:tr>
      <w:tr w:rsidR="003C523A" w14:paraId="20F6EAD4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C244" w14:textId="77777777" w:rsidR="003C523A" w:rsidRDefault="003C523A">
            <w:pPr>
              <w:pStyle w:val="TAL"/>
            </w:pPr>
            <w:r>
              <w:t>7.3.1.4 NR SA FR1-FR2 synchronous DAPS handover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7975" w14:textId="77777777" w:rsidR="003C523A" w:rsidRDefault="003C523A">
            <w:pPr>
              <w:pStyle w:val="TAL"/>
            </w:pPr>
            <w:r>
              <w:t>Noc, averaged over BW</w:t>
            </w:r>
            <w:r>
              <w:rPr>
                <w:vertAlign w:val="subscript"/>
              </w:rPr>
              <w:t>Config</w:t>
            </w:r>
            <w:r>
              <w:t xml:space="preserve">, </w:t>
            </w:r>
            <w:r>
              <w:rPr>
                <w:rFonts w:cs="Arial"/>
              </w:rPr>
              <w:t>±</w:t>
            </w:r>
            <w:r>
              <w:t>5.65 dB</w:t>
            </w:r>
          </w:p>
          <w:p w14:paraId="3CCD38CF" w14:textId="77777777" w:rsidR="003C523A" w:rsidRDefault="003C523A">
            <w:pPr>
              <w:pStyle w:val="TAL"/>
            </w:pPr>
            <w:r>
              <w:t xml:space="preserve">Noc, averaged over Measurement PRB, </w:t>
            </w:r>
            <w:r>
              <w:rPr>
                <w:rFonts w:cs="Arial"/>
              </w:rPr>
              <w:t>±</w:t>
            </w:r>
            <w:r>
              <w:t>5.65 dB</w:t>
            </w:r>
          </w:p>
          <w:p w14:paraId="28094158" w14:textId="77777777" w:rsidR="003C523A" w:rsidRDefault="003C523A">
            <w:pPr>
              <w:pStyle w:val="TAL"/>
            </w:pPr>
          </w:p>
          <w:p w14:paraId="061C8A90" w14:textId="77777777" w:rsidR="003C523A" w:rsidRDefault="003C523A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BW</w:t>
            </w:r>
            <w:r>
              <w:rPr>
                <w:vertAlign w:val="subscript"/>
              </w:rPr>
              <w:t xml:space="preserve">Config </w:t>
            </w:r>
            <w:r>
              <w:rPr>
                <w:rFonts w:cs="Arial"/>
              </w:rPr>
              <w:t>±0.3</w:t>
            </w:r>
            <w:r>
              <w:t xml:space="preserve"> dB</w:t>
            </w:r>
          </w:p>
          <w:p w14:paraId="0FFC75A1" w14:textId="77777777" w:rsidR="003C523A" w:rsidRDefault="003C523A">
            <w:pPr>
              <w:pStyle w:val="TAL"/>
              <w:rPr>
                <w:rFonts w:cs="Arial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t>±0.3</w:t>
            </w:r>
            <w:r>
              <w:t xml:space="preserve">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9679F" w14:textId="77777777" w:rsidR="003C523A" w:rsidRDefault="003C523A">
            <w:pPr>
              <w:pStyle w:val="TAL"/>
            </w:pPr>
            <w:r>
              <w:t>Noc averaged over BW</w:t>
            </w:r>
            <w:r>
              <w:rPr>
                <w:vertAlign w:val="subscript"/>
              </w:rPr>
              <w:t>Config</w:t>
            </w:r>
            <w:r>
              <w:t xml:space="preserve"> is the AWGN absolute power of RF channel 2 averaged over BW</w:t>
            </w:r>
            <w:r>
              <w:rPr>
                <w:vertAlign w:val="subscript"/>
              </w:rPr>
              <w:t>Config</w:t>
            </w:r>
          </w:p>
          <w:p w14:paraId="2C491934" w14:textId="77777777" w:rsidR="003C523A" w:rsidRDefault="003C523A">
            <w:pPr>
              <w:pStyle w:val="TAL"/>
            </w:pPr>
            <w:r>
              <w:t>Noc averaged over Measurement PRB is the AWGN absolute power of RF channel 2 averaged over Measurement PRB</w:t>
            </w:r>
          </w:p>
          <w:p w14:paraId="0B589C96" w14:textId="77777777" w:rsidR="003C523A" w:rsidRDefault="003C523A">
            <w:pPr>
              <w:pStyle w:val="TAL"/>
            </w:pPr>
          </w:p>
          <w:p w14:paraId="617BDEE9" w14:textId="77777777" w:rsidR="003C523A" w:rsidRDefault="003C523A">
            <w:pPr>
              <w:pStyle w:val="TAL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BW</w:t>
            </w:r>
            <w:r>
              <w:rPr>
                <w:vertAlign w:val="subscript"/>
              </w:rPr>
              <w:t>Config</w:t>
            </w:r>
            <w:r>
              <w:t xml:space="preserve"> is Ratio of cell 2 signal / AWGN averaged over BW</w:t>
            </w:r>
            <w:r>
              <w:rPr>
                <w:vertAlign w:val="subscript"/>
              </w:rPr>
              <w:t>Config</w:t>
            </w:r>
          </w:p>
          <w:p w14:paraId="6823883A" w14:textId="77777777" w:rsidR="003C523A" w:rsidRDefault="003C523A">
            <w:pPr>
              <w:pStyle w:val="TAL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 is Ratio of cell 2 signal / AWGN averaged over Measurement PRB</w:t>
            </w:r>
          </w:p>
          <w:p w14:paraId="362E1561" w14:textId="77777777" w:rsidR="003C523A" w:rsidRDefault="003C523A">
            <w:pPr>
              <w:pStyle w:val="TAL"/>
            </w:pPr>
          </w:p>
        </w:tc>
      </w:tr>
      <w:tr w:rsidR="003C523A" w14:paraId="1F672BAD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9085" w14:textId="77777777" w:rsidR="003C523A" w:rsidRDefault="003C523A">
            <w:pPr>
              <w:pStyle w:val="TAL"/>
            </w:pPr>
            <w:r>
              <w:t>7.3.1.5 NR SA FR1-FR2 asynchronous DAPS handover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41F6C" w14:textId="77777777" w:rsidR="003C523A" w:rsidRDefault="003C523A">
            <w:pPr>
              <w:pStyle w:val="TAL"/>
              <w:rPr>
                <w:rFonts w:cs="Arial"/>
              </w:rPr>
            </w:pPr>
            <w:r>
              <w:t>Same as 7.3.1.4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65BA8" w14:textId="77777777" w:rsidR="003C523A" w:rsidRDefault="003C523A">
            <w:pPr>
              <w:pStyle w:val="TAL"/>
            </w:pPr>
            <w:r>
              <w:t>Same as 7.3.1.4</w:t>
            </w:r>
          </w:p>
        </w:tc>
      </w:tr>
      <w:tr w:rsidR="003C523A" w14:paraId="5E49372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5833" w14:textId="77777777" w:rsidR="003C523A" w:rsidRDefault="003C523A">
            <w:pPr>
              <w:pStyle w:val="TAL"/>
            </w:pPr>
            <w:r>
              <w:t xml:space="preserve">7.3.2.1.1 </w:t>
            </w:r>
            <w:bookmarkStart w:id="1" w:name="_Hlk91756715"/>
            <w:r>
              <w:t>NR SA FR2 RRC re-establishment</w:t>
            </w:r>
            <w:bookmarkEnd w:id="1"/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B79E4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Noc ±5.65 dB, f &lt;= 40.8 GHz</w:t>
            </w:r>
          </w:p>
          <w:p w14:paraId="135FDFBF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Noc over meas PRBs ±5.65 dB f &lt;= 40.8 GHz</w:t>
            </w:r>
          </w:p>
          <w:p w14:paraId="6017538A" w14:textId="77777777" w:rsidR="003C523A" w:rsidRDefault="003C523A">
            <w:pPr>
              <w:pStyle w:val="TAL"/>
              <w:rPr>
                <w:rFonts w:cs="Arial"/>
              </w:rPr>
            </w:pPr>
          </w:p>
          <w:p w14:paraId="79ECB4F6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Ês1 / Noc ±0.3 dB</w:t>
            </w:r>
          </w:p>
          <w:p w14:paraId="08E74DC9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Ês1 / Noc over meas PRBs ±0.3 dB</w:t>
            </w:r>
          </w:p>
          <w:p w14:paraId="2C9FDAC8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Ês2 / Noc ±0.3 dB</w:t>
            </w:r>
          </w:p>
          <w:p w14:paraId="0B98FE6E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Ês2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5784A" w14:textId="77777777" w:rsidR="003C523A" w:rsidRDefault="003C523A">
            <w:pPr>
              <w:pStyle w:val="TAL"/>
            </w:pPr>
            <w:r>
              <w:t>Ês1 is NR cell 1 signal</w:t>
            </w:r>
          </w:p>
          <w:p w14:paraId="5AC45672" w14:textId="77777777" w:rsidR="003C523A" w:rsidRDefault="003C523A">
            <w:pPr>
              <w:pStyle w:val="TAL"/>
            </w:pPr>
            <w:r>
              <w:t>Ês2 is NR cell 2 signal</w:t>
            </w:r>
          </w:p>
          <w:p w14:paraId="393529A8" w14:textId="77777777" w:rsidR="003C523A" w:rsidRDefault="003C523A">
            <w:pPr>
              <w:pStyle w:val="TAL"/>
            </w:pPr>
          </w:p>
          <w:p w14:paraId="478BEE7E" w14:textId="77777777" w:rsidR="003C523A" w:rsidRDefault="003C523A">
            <w:pPr>
              <w:pStyle w:val="TAL"/>
            </w:pPr>
            <w:r>
              <w:t>Meas PRB is the measurement PRB for SS-RSRP #RBJ to RBJ+19</w:t>
            </w:r>
          </w:p>
        </w:tc>
      </w:tr>
      <w:tr w:rsidR="003C523A" w14:paraId="549E16FD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DC23" w14:textId="77777777" w:rsidR="003C523A" w:rsidRDefault="003C523A">
            <w:pPr>
              <w:pStyle w:val="TAL"/>
            </w:pPr>
            <w:r>
              <w:t>7.3.2.1.2 NR SA FR2 - FR2 RRC re-establishment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B060D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±5.65 dB, f &lt;= 40.8 GHz</w:t>
            </w:r>
          </w:p>
          <w:p w14:paraId="10D40AAD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over meas PRBs ±5.65 dB f &lt;= 40.8 GHz</w:t>
            </w:r>
          </w:p>
          <w:p w14:paraId="31AA3C2E" w14:textId="77777777" w:rsidR="003C523A" w:rsidRDefault="003C523A">
            <w:pPr>
              <w:pStyle w:val="TAL"/>
              <w:rPr>
                <w:rFonts w:cs="Arial"/>
              </w:rPr>
            </w:pPr>
          </w:p>
          <w:p w14:paraId="6AD3866D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±5.65 dB, f &lt;= 40.8 GHz</w:t>
            </w:r>
          </w:p>
          <w:p w14:paraId="4FD8FC02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over meas PRBs ±5.65 dB f &lt;= 40.8 GHz</w:t>
            </w:r>
          </w:p>
          <w:p w14:paraId="5248AEAB" w14:textId="77777777" w:rsidR="003C523A" w:rsidRDefault="003C523A">
            <w:pPr>
              <w:pStyle w:val="TAL"/>
              <w:rPr>
                <w:rFonts w:cs="Arial"/>
              </w:rPr>
            </w:pPr>
          </w:p>
          <w:p w14:paraId="4961BD13" w14:textId="77777777" w:rsidR="003C523A" w:rsidRDefault="003C523A">
            <w:pPr>
              <w:pStyle w:val="TAL"/>
              <w:rPr>
                <w:rFonts w:cs="Arial"/>
              </w:rPr>
            </w:pPr>
          </w:p>
          <w:p w14:paraId="459F4B68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Ês1 /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±0.3 dB</w:t>
            </w:r>
          </w:p>
          <w:p w14:paraId="0B1CB5E4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Ês1 / Noc over meas PRBs ±0.3 dB</w:t>
            </w:r>
          </w:p>
          <w:p w14:paraId="677AAEE3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Ês2 /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±0.3 dB</w:t>
            </w:r>
          </w:p>
          <w:p w14:paraId="68942A1B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Ês2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04060" w14:textId="77777777" w:rsidR="003C523A" w:rsidRDefault="003C523A">
            <w:pPr>
              <w:pStyle w:val="TAL"/>
            </w:pPr>
            <w:r>
              <w:t>Ês1 is NR cell 1 signal</w:t>
            </w:r>
          </w:p>
          <w:p w14:paraId="4B52724C" w14:textId="77777777" w:rsidR="003C523A" w:rsidRDefault="003C523A">
            <w:pPr>
              <w:pStyle w:val="TAL"/>
            </w:pPr>
            <w:r>
              <w:t>Ês2 is NR cell 2 signal</w:t>
            </w:r>
          </w:p>
          <w:p w14:paraId="34F7BC21" w14:textId="77777777" w:rsidR="003C523A" w:rsidRDefault="003C523A">
            <w:pPr>
              <w:pStyle w:val="TAL"/>
            </w:pPr>
          </w:p>
          <w:p w14:paraId="1EF914C2" w14:textId="77777777" w:rsidR="003C523A" w:rsidRDefault="003C523A">
            <w:pPr>
              <w:pStyle w:val="TAL"/>
            </w:pPr>
            <w:r>
              <w:t>Meas PRB is the measurement PRB for SS-RSRP #RBJ to RBJ+19</w:t>
            </w:r>
          </w:p>
        </w:tc>
      </w:tr>
      <w:tr w:rsidR="003C523A" w14:paraId="42D7AFE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D0CF" w14:textId="77777777" w:rsidR="003C523A" w:rsidRDefault="003C523A">
            <w:pPr>
              <w:pStyle w:val="TAL"/>
            </w:pPr>
            <w:r>
              <w:t>7.3.2.2.1 NR SA 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B7A6E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Average Ês ±6.0 dB</w:t>
            </w:r>
          </w:p>
          <w:p w14:paraId="570490A5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Meas PRB Ês ±6.0 dB</w:t>
            </w:r>
          </w:p>
          <w:p w14:paraId="652DFD1B" w14:textId="77777777" w:rsidR="003C523A" w:rsidRDefault="003C523A">
            <w:pPr>
              <w:pStyle w:val="TAL"/>
              <w:rPr>
                <w:rFonts w:cs="Arial"/>
              </w:rPr>
            </w:pPr>
          </w:p>
          <w:p w14:paraId="3053D59E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 absolute power measurement ±6.0 dB</w:t>
            </w:r>
          </w:p>
          <w:p w14:paraId="1B36DBF4" w14:textId="77777777" w:rsidR="003C523A" w:rsidRDefault="003C523A">
            <w:pPr>
              <w:pStyle w:val="TAL"/>
              <w:rPr>
                <w:rFonts w:cs="Arial"/>
              </w:rPr>
            </w:pPr>
          </w:p>
          <w:p w14:paraId="22A0D30B" w14:textId="77777777" w:rsidR="003C523A" w:rsidRDefault="003C52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 relative power measurement ±FFS dB</w:t>
            </w:r>
          </w:p>
          <w:p w14:paraId="0ECD17B4" w14:textId="77777777" w:rsidR="003C523A" w:rsidRDefault="003C523A">
            <w:pPr>
              <w:pStyle w:val="TAL"/>
              <w:rPr>
                <w:rFonts w:cs="Arial"/>
              </w:rPr>
            </w:pPr>
          </w:p>
          <w:p w14:paraId="6D130B89" w14:textId="77777777" w:rsidR="003C523A" w:rsidRDefault="003C523A">
            <w:pPr>
              <w:pStyle w:val="TAL"/>
            </w:pPr>
            <w:r>
              <w:rPr>
                <w:rFonts w:cs="Arial"/>
              </w:rPr>
              <w:t>±[48]T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E7AFD" w14:textId="77777777" w:rsidR="003C523A" w:rsidRDefault="003C523A">
            <w:pPr>
              <w:pStyle w:val="TAL"/>
            </w:pPr>
            <w:r>
              <w:t>Meas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56B0E4E5" w14:textId="77777777" w:rsidR="003C523A" w:rsidRDefault="003C523A">
            <w:pPr>
              <w:pStyle w:val="TAL"/>
            </w:pPr>
          </w:p>
          <w:p w14:paraId="5B4A0CBE" w14:textId="77777777" w:rsidR="003C523A" w:rsidRDefault="003C523A">
            <w:pPr>
              <w:pStyle w:val="TAL"/>
            </w:pP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= 1/(480000 x 4096) seconds, the basic timing unit defined in TS 38.211 [7]</w:t>
            </w:r>
          </w:p>
        </w:tc>
      </w:tr>
      <w:tr w:rsidR="003C523A" w14:paraId="58B0C34A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6425" w14:textId="77777777" w:rsidR="003C523A" w:rsidRDefault="003C523A">
            <w:pPr>
              <w:pStyle w:val="TAL"/>
            </w:pPr>
            <w:r>
              <w:t>7.3.2.2.2 NR SA 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2CBDC" w14:textId="77777777" w:rsidR="003C523A" w:rsidRDefault="003C523A">
            <w:pPr>
              <w:pStyle w:val="TAL"/>
            </w:pPr>
            <w:r>
              <w:rPr>
                <w:rFonts w:cs="Arial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3B0C1" w14:textId="77777777" w:rsidR="003C523A" w:rsidRDefault="003C523A">
            <w:pPr>
              <w:pStyle w:val="TAL"/>
            </w:pPr>
            <w:r>
              <w:rPr>
                <w:rFonts w:cs="Arial"/>
              </w:rPr>
              <w:t>Same as 7.3.2.2.1</w:t>
            </w:r>
          </w:p>
        </w:tc>
      </w:tr>
      <w:tr w:rsidR="006C14E7" w14:paraId="1F2888A8" w14:textId="77777777" w:rsidTr="003C523A">
        <w:trPr>
          <w:cantSplit/>
          <w:jc w:val="center"/>
          <w:ins w:id="2" w:author="jing zhao" w:date="2022-07-20T12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266" w14:textId="4BBC15E9" w:rsidR="006C14E7" w:rsidRDefault="006C14E7" w:rsidP="006C14E7">
            <w:pPr>
              <w:pStyle w:val="TAL"/>
              <w:rPr>
                <w:ins w:id="3" w:author="jing zhao" w:date="2022-07-20T12:22:00Z"/>
              </w:rPr>
            </w:pPr>
            <w:ins w:id="4" w:author="jing zhao" w:date="2022-07-20T12:22:00Z">
              <w:r>
                <w:t>7.3.2.2.</w:t>
              </w:r>
            </w:ins>
            <w:ins w:id="5" w:author="jing zhao" w:date="2022-07-20T12:23:00Z">
              <w:r>
                <w:t>4</w:t>
              </w:r>
            </w:ins>
            <w:ins w:id="6" w:author="jing zhao" w:date="2022-07-20T12:22:00Z">
              <w:r>
                <w:t xml:space="preserve"> </w:t>
              </w:r>
            </w:ins>
            <w:ins w:id="7" w:author="jing zhao" w:date="2022-07-20T12:23:00Z">
              <w:r>
                <w:t>NR SA FR2 2-step non-contention based random access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20386" w14:textId="1F251405" w:rsidR="006C14E7" w:rsidRDefault="006C14E7" w:rsidP="006C14E7">
            <w:pPr>
              <w:pStyle w:val="TAL"/>
              <w:rPr>
                <w:ins w:id="8" w:author="jing zhao" w:date="2022-07-20T12:22:00Z"/>
                <w:rFonts w:cs="Arial"/>
              </w:rPr>
            </w:pPr>
            <w:ins w:id="9" w:author="jing zhao" w:date="2022-07-20T12:23:00Z">
              <w:r>
                <w:rPr>
                  <w:rFonts w:cs="Arial"/>
                </w:rPr>
                <w:t>Same as 7.3.2.2.1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DF7CE" w14:textId="2C6B295E" w:rsidR="006C14E7" w:rsidRDefault="006C14E7" w:rsidP="006C14E7">
            <w:pPr>
              <w:pStyle w:val="TAL"/>
              <w:rPr>
                <w:ins w:id="10" w:author="jing zhao" w:date="2022-07-20T12:22:00Z"/>
                <w:rFonts w:cs="Arial"/>
              </w:rPr>
            </w:pPr>
            <w:ins w:id="11" w:author="jing zhao" w:date="2022-07-20T12:23:00Z">
              <w:r>
                <w:rPr>
                  <w:rFonts w:cs="Arial"/>
                </w:rPr>
                <w:t>Same as 7.3.2.2.1</w:t>
              </w:r>
            </w:ins>
          </w:p>
        </w:tc>
      </w:tr>
      <w:tr w:rsidR="006C14E7" w14:paraId="06C69761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C4C" w14:textId="77777777" w:rsidR="006C14E7" w:rsidRDefault="006C14E7" w:rsidP="006C14E7">
            <w:pPr>
              <w:pStyle w:val="TAL"/>
            </w:pPr>
            <w:r>
              <w:lastRenderedPageBreak/>
              <w:t>7.3.3.1 NR SA FR2 conditional handover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A2DFE" w14:textId="77777777" w:rsidR="006C14E7" w:rsidRDefault="006C14E7" w:rsidP="006C14E7">
            <w:pPr>
              <w:pStyle w:val="TAL"/>
            </w:pPr>
            <w:r>
              <w:t>Noc averaged over BW</w:t>
            </w:r>
            <w:r>
              <w:rPr>
                <w:vertAlign w:val="subscript"/>
              </w:rPr>
              <w:t>Config</w:t>
            </w:r>
            <w:r>
              <w:t xml:space="preserve">, </w:t>
            </w:r>
            <w:r>
              <w:rPr>
                <w:rFonts w:cs="Arial"/>
              </w:rPr>
              <w:t>±</w:t>
            </w:r>
            <w:r>
              <w:t>5.65 dB</w:t>
            </w:r>
          </w:p>
          <w:p w14:paraId="52F32D75" w14:textId="77777777" w:rsidR="006C14E7" w:rsidRDefault="006C14E7" w:rsidP="006C14E7">
            <w:pPr>
              <w:pStyle w:val="TAL"/>
            </w:pPr>
            <w:r>
              <w:t xml:space="preserve">Noc, averaged over Measurement PRB, </w:t>
            </w:r>
            <w:r>
              <w:rPr>
                <w:rFonts w:cs="Arial"/>
              </w:rPr>
              <w:t>±</w:t>
            </w:r>
            <w:r>
              <w:t>5.65 dB</w:t>
            </w:r>
          </w:p>
          <w:p w14:paraId="5623C695" w14:textId="77777777" w:rsidR="006C14E7" w:rsidRDefault="006C14E7" w:rsidP="006C14E7">
            <w:pPr>
              <w:pStyle w:val="TAL"/>
            </w:pPr>
          </w:p>
          <w:p w14:paraId="35861D3E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BW</w:t>
            </w:r>
            <w:r>
              <w:rPr>
                <w:vertAlign w:val="subscript"/>
              </w:rPr>
              <w:t xml:space="preserve">Config </w:t>
            </w:r>
            <w:r>
              <w:rPr>
                <w:rFonts w:cs="Arial"/>
              </w:rPr>
              <w:t>±0.3</w:t>
            </w:r>
            <w:r>
              <w:t xml:space="preserve"> dB</w:t>
            </w:r>
          </w:p>
          <w:p w14:paraId="751CA890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t>±0.3</w:t>
            </w:r>
            <w:r>
              <w:t xml:space="preserve"> dB</w:t>
            </w:r>
          </w:p>
          <w:p w14:paraId="677BA2BB" w14:textId="77777777" w:rsidR="006C14E7" w:rsidRDefault="006C14E7" w:rsidP="006C14E7">
            <w:pPr>
              <w:pStyle w:val="TAL"/>
            </w:pPr>
          </w:p>
          <w:p w14:paraId="0D1EDB0B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 xml:space="preserve">/Noc </w:t>
            </w:r>
            <w:r>
              <w:rPr>
                <w:rFonts w:cs="Arial"/>
              </w:rPr>
              <w:t>±0.3</w:t>
            </w:r>
            <w:r>
              <w:t xml:space="preserve"> dB</w:t>
            </w:r>
          </w:p>
          <w:p w14:paraId="73C5F92E" w14:textId="77777777" w:rsidR="006C14E7" w:rsidRDefault="006C14E7" w:rsidP="006C14E7">
            <w:pPr>
              <w:pStyle w:val="TAL"/>
            </w:pPr>
            <w:r>
              <w:t>Noc, averaged over BW</w:t>
            </w:r>
            <w:r>
              <w:rPr>
                <w:vertAlign w:val="subscript"/>
              </w:rPr>
              <w:t>Config</w:t>
            </w:r>
            <w:r>
              <w:t xml:space="preserve">, </w:t>
            </w:r>
            <w:r>
              <w:rPr>
                <w:rFonts w:cs="Arial"/>
              </w:rPr>
              <w:t>±</w:t>
            </w:r>
            <w:r>
              <w:t>5.65 dB</w:t>
            </w:r>
          </w:p>
          <w:p w14:paraId="0CF53ECB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t>±0.3</w:t>
            </w:r>
            <w:r>
              <w:t xml:space="preserve"> dB </w:t>
            </w:r>
          </w:p>
          <w:p w14:paraId="3776A692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10B0D" w14:textId="77777777" w:rsidR="006C14E7" w:rsidRDefault="006C14E7" w:rsidP="006C14E7">
            <w:pPr>
              <w:pStyle w:val="TAL"/>
            </w:pPr>
            <w:r>
              <w:t>Noc averaged over BW</w:t>
            </w:r>
            <w:r>
              <w:rPr>
                <w:vertAlign w:val="subscript"/>
              </w:rPr>
              <w:t>Config</w:t>
            </w:r>
            <w:r>
              <w:t>,is the AWGN absolute power of RF channel 1 averaged over BW</w:t>
            </w:r>
            <w:r>
              <w:rPr>
                <w:vertAlign w:val="subscript"/>
              </w:rPr>
              <w:t>Config</w:t>
            </w:r>
            <w:r>
              <w:t>,</w:t>
            </w:r>
          </w:p>
          <w:p w14:paraId="1D71CDA9" w14:textId="77777777" w:rsidR="006C14E7" w:rsidRDefault="006C14E7" w:rsidP="006C14E7">
            <w:pPr>
              <w:pStyle w:val="TAL"/>
            </w:pPr>
            <w:r>
              <w:t>Noc averaged over Measurement PRB,is the AWGN absolute power of RF channel 1 averaged over Measurement PRB,</w:t>
            </w:r>
          </w:p>
          <w:p w14:paraId="31EBA15D" w14:textId="77777777" w:rsidR="006C14E7" w:rsidRDefault="006C14E7" w:rsidP="006C14E7">
            <w:pPr>
              <w:pStyle w:val="TAL"/>
            </w:pPr>
          </w:p>
          <w:p w14:paraId="379A45E0" w14:textId="77777777" w:rsidR="006C14E7" w:rsidRDefault="006C14E7" w:rsidP="006C14E7">
            <w:pPr>
              <w:pStyle w:val="TAL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BW</w:t>
            </w:r>
            <w:r>
              <w:rPr>
                <w:vertAlign w:val="subscript"/>
              </w:rPr>
              <w:t>Config</w:t>
            </w:r>
            <w:r>
              <w:t xml:space="preserve"> is Ratio of cell 1 signal / AWGN averaged over BW</w:t>
            </w:r>
            <w:r>
              <w:rPr>
                <w:vertAlign w:val="subscript"/>
              </w:rPr>
              <w:t>Config</w:t>
            </w:r>
          </w:p>
          <w:p w14:paraId="34777B17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Measurement PRB is Ratio of cell 1 signal / AWGN averaged over Measurement PRB</w:t>
            </w:r>
          </w:p>
          <w:p w14:paraId="66B9FD97" w14:textId="77777777" w:rsidR="006C14E7" w:rsidRDefault="006C14E7" w:rsidP="006C14E7">
            <w:pPr>
              <w:pStyle w:val="TAL"/>
            </w:pPr>
          </w:p>
          <w:p w14:paraId="08427AB4" w14:textId="77777777" w:rsidR="006C14E7" w:rsidRDefault="006C14E7" w:rsidP="006C14E7">
            <w:pPr>
              <w:pStyle w:val="TAL"/>
            </w:pPr>
          </w:p>
          <w:p w14:paraId="7969EDA1" w14:textId="77777777" w:rsidR="006C14E7" w:rsidRDefault="006C14E7" w:rsidP="006C14E7">
            <w:pPr>
              <w:pStyle w:val="TAL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BW</w:t>
            </w:r>
            <w:r>
              <w:rPr>
                <w:vertAlign w:val="subscript"/>
              </w:rPr>
              <w:t>Config</w:t>
            </w:r>
            <w:r>
              <w:t xml:space="preserve"> is Ratio of cell 2 signal / AWGN averaged over BW</w:t>
            </w:r>
            <w:r>
              <w:rPr>
                <w:vertAlign w:val="subscript"/>
              </w:rPr>
              <w:t>Config</w:t>
            </w:r>
          </w:p>
          <w:p w14:paraId="6FCE3A10" w14:textId="77777777" w:rsidR="006C14E7" w:rsidRDefault="006C14E7" w:rsidP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 is Ratio of cell 2 signal / AWGN averaged over Measurement PRB</w:t>
            </w:r>
          </w:p>
          <w:p w14:paraId="55966C53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</w:tr>
      <w:tr w:rsidR="006C14E7" w14:paraId="5525DCAB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14F2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t>7.4.1.1 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23DF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</w:t>
            </w:r>
          </w:p>
          <w:p w14:paraId="663EF89A" w14:textId="77777777" w:rsidR="006C14E7" w:rsidRDefault="006C14E7" w:rsidP="006C14E7">
            <w:pPr>
              <w:pStyle w:val="TAL"/>
              <w:rPr>
                <w:rFonts w:cs="Arial"/>
              </w:rPr>
            </w:pPr>
          </w:p>
          <w:p w14:paraId="18D412A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</w:t>
            </w:r>
            <w:r>
              <w:rPr>
                <w:rFonts w:cs="Arial"/>
                <w:shd w:val="clear" w:color="auto" w:fill="FFFFFF"/>
              </w:rPr>
              <w:t xml:space="preserve"> N</w:t>
            </w:r>
            <w:r>
              <w:rPr>
                <w:rFonts w:cs="Arial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1ADD2B7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1D8A1E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±48T</w:t>
            </w:r>
            <w:r>
              <w:rPr>
                <w:rFonts w:cs="Arial"/>
                <w:shd w:val="clear" w:color="auto" w:fill="FFFFFF"/>
                <w:vertAlign w:val="subscript"/>
              </w:rPr>
              <w:t>c</w:t>
            </w:r>
            <w:r>
              <w:rPr>
                <w:rFonts w:cs="Arial"/>
                <w:shd w:val="clear" w:color="auto" w:fill="FFFFFF"/>
              </w:rPr>
              <w:t xml:space="preserve"> Uplink signal transmit timing relative to downlink</w:t>
            </w:r>
          </w:p>
          <w:p w14:paraId="5EC74366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±40T</w:t>
            </w:r>
            <w:r>
              <w:rPr>
                <w:rFonts w:cs="Arial"/>
                <w:shd w:val="clear" w:color="auto" w:fill="FFFFFF"/>
                <w:vertAlign w:val="subscript"/>
              </w:rPr>
              <w:t>c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19A44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 is the ratio of cell 1 signal / AWGN</w:t>
            </w:r>
          </w:p>
          <w:p w14:paraId="2A37DFFF" w14:textId="77777777" w:rsidR="006C14E7" w:rsidRDefault="006C14E7" w:rsidP="006C14E7">
            <w:pPr>
              <w:pStyle w:val="TAL"/>
            </w:pPr>
          </w:p>
          <w:p w14:paraId="3C990371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= 1/(480000 x 4096) seconds, the basic timing unit defined in TS 38.211 [7]</w:t>
            </w:r>
          </w:p>
        </w:tc>
      </w:tr>
      <w:tr w:rsidR="006C14E7" w14:paraId="190FA21A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510" w14:textId="77777777" w:rsidR="006C14E7" w:rsidRDefault="006C14E7" w:rsidP="006C14E7">
            <w:pPr>
              <w:pStyle w:val="TAL"/>
            </w:pPr>
            <w:r>
              <w:t>7.4.3.1 NR SA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4E19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</w:t>
            </w:r>
          </w:p>
          <w:p w14:paraId="41EF425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12D0A6F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69A26E1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1766DED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±40Tc timing advance adjustment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0DB6A" w14:textId="77777777" w:rsidR="006C14E7" w:rsidRDefault="006C14E7" w:rsidP="006C14E7">
            <w:pPr>
              <w:pStyle w:val="TAL"/>
            </w:pPr>
          </w:p>
          <w:p w14:paraId="4A6E5982" w14:textId="77777777" w:rsidR="006C14E7" w:rsidRDefault="006C14E7" w:rsidP="006C14E7">
            <w:pPr>
              <w:pStyle w:val="TAL"/>
            </w:pPr>
          </w:p>
          <w:p w14:paraId="066CAE91" w14:textId="77777777" w:rsidR="006C14E7" w:rsidRDefault="006C14E7" w:rsidP="006C14E7">
            <w:pPr>
              <w:pStyle w:val="TAL"/>
            </w:pPr>
            <w:r>
              <w:t>Ês1 / Noc is the ratio of cell 1 signal / AWGN</w:t>
            </w:r>
          </w:p>
          <w:p w14:paraId="12719817" w14:textId="77777777" w:rsidR="006C14E7" w:rsidRDefault="006C14E7" w:rsidP="006C14E7">
            <w:pPr>
              <w:pStyle w:val="TAL"/>
            </w:pPr>
          </w:p>
          <w:p w14:paraId="2AE472AA" w14:textId="77777777" w:rsidR="006C14E7" w:rsidRDefault="006C14E7" w:rsidP="006C14E7">
            <w:pPr>
              <w:pStyle w:val="TAL"/>
            </w:pPr>
            <w:r>
              <w:t>Tc = 1/(480000 x 4096) seconds, the basic timing unit defined in TS 38.211 [7]</w:t>
            </w:r>
          </w:p>
        </w:tc>
      </w:tr>
      <w:tr w:rsidR="006C14E7" w14:paraId="4281E743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77B8" w14:textId="77777777" w:rsidR="006C14E7" w:rsidRDefault="006C14E7" w:rsidP="006C14E7">
            <w:pPr>
              <w:pStyle w:val="TAL"/>
            </w:pPr>
            <w:r>
              <w:t>7.5.5.1 NR SA FR2 SSB-based beam failure detection and link recovery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F9120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Same as 5.5.5.1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F7D2C" w14:textId="77777777" w:rsidR="006C14E7" w:rsidRDefault="006C14E7" w:rsidP="006C14E7">
            <w:pPr>
              <w:pStyle w:val="TAL"/>
            </w:pPr>
            <w:r>
              <w:rPr>
                <w:rFonts w:cs="Arial"/>
              </w:rPr>
              <w:t>Same as 5.5.5.1</w:t>
            </w:r>
          </w:p>
        </w:tc>
      </w:tr>
      <w:tr w:rsidR="006C14E7" w14:paraId="038E813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CCDC" w14:textId="77777777" w:rsidR="006C14E7" w:rsidRDefault="006C14E7" w:rsidP="006C14E7">
            <w:pPr>
              <w:pStyle w:val="TAL"/>
            </w:pPr>
            <w:r>
              <w:t>7.5.5.2 NR SA FR2 SSB-based beam failure detection and link recovery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CCD6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Same as 5.5.5.1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05B61" w14:textId="77777777" w:rsidR="006C14E7" w:rsidRDefault="006C14E7" w:rsidP="006C14E7">
            <w:pPr>
              <w:pStyle w:val="TAL"/>
            </w:pPr>
            <w:r>
              <w:rPr>
                <w:rFonts w:cs="Arial"/>
              </w:rPr>
              <w:t>Same as 5.5.5.1</w:t>
            </w:r>
          </w:p>
        </w:tc>
      </w:tr>
      <w:tr w:rsidR="006C14E7" w14:paraId="229918D5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E0E4" w14:textId="77777777" w:rsidR="006C14E7" w:rsidRDefault="006C14E7" w:rsidP="006C14E7">
            <w:pPr>
              <w:pStyle w:val="TAL"/>
            </w:pPr>
            <w:r>
              <w:t>7.5.5.3 NR SA FR2 CSI-RS-based beam failure detection and link recovery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3505C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Noc ±5.65 dB, f&lt;=40.8 GHz</w:t>
            </w:r>
          </w:p>
          <w:p w14:paraId="300EC8D7" w14:textId="77777777" w:rsidR="006C14E7" w:rsidRDefault="006C14E7" w:rsidP="006C14E7">
            <w:pPr>
              <w:pStyle w:val="TAL"/>
              <w:rPr>
                <w:rFonts w:cs="Arial"/>
              </w:rPr>
            </w:pPr>
          </w:p>
          <w:p w14:paraId="423BBDC4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rFonts w:cs="Arial"/>
              </w:rPr>
              <w:t xml:space="preserve"> ±0.3 dB</w:t>
            </w:r>
          </w:p>
          <w:p w14:paraId="08EBE3FE" w14:textId="77777777" w:rsidR="006C14E7" w:rsidRDefault="006C14E7" w:rsidP="006C14E7">
            <w:pPr>
              <w:pStyle w:val="TAL"/>
              <w:rPr>
                <w:rFonts w:cs="Arial"/>
              </w:rPr>
            </w:pPr>
          </w:p>
          <w:p w14:paraId="5C964E4E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Fading profile </w:t>
            </w:r>
            <w:r>
              <w:rPr>
                <w:rFonts w:cs="Arial"/>
              </w:rPr>
              <w:t>±0.7 dB for 2Tx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6E7AC" w14:textId="77777777" w:rsidR="006C14E7" w:rsidRDefault="006C14E7" w:rsidP="006C14E7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Note:</w:t>
            </w:r>
          </w:p>
          <w:p w14:paraId="74326316" w14:textId="77777777" w:rsidR="006C14E7" w:rsidRDefault="006C14E7" w:rsidP="006C14E7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Noc is the AWGN on </w:t>
            </w:r>
            <w:r>
              <w:t>cell 1 frequency</w:t>
            </w:r>
          </w:p>
          <w:p w14:paraId="4C102646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 is the SNR for the CSI-RS</w:t>
            </w:r>
          </w:p>
        </w:tc>
      </w:tr>
      <w:tr w:rsidR="006C14E7" w14:paraId="742ED7C6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6F34" w14:textId="77777777" w:rsidR="006C14E7" w:rsidRDefault="006C14E7" w:rsidP="006C14E7">
            <w:pPr>
              <w:pStyle w:val="TAL"/>
            </w:pPr>
            <w:r>
              <w:t>7.5.5.4 NR SA FR2 CSI-RS-based beam failure detection and link recovery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91733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7.5.5.3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BDC49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Same as 7.5.5.3</w:t>
            </w:r>
          </w:p>
        </w:tc>
      </w:tr>
      <w:tr w:rsidR="006C14E7" w14:paraId="5D20247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BF7D" w14:textId="77777777" w:rsidR="006C14E7" w:rsidRDefault="006C14E7" w:rsidP="006C14E7">
            <w:pPr>
              <w:pStyle w:val="TAL"/>
            </w:pPr>
            <w:r>
              <w:t>7.5.5.5 NR SA FR2 scheduling available restriction during SSB-based beam failure detection and link recovery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7024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Same as 5.5.5.1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FAF97" w14:textId="77777777" w:rsidR="006C14E7" w:rsidRDefault="006C14E7" w:rsidP="006C14E7">
            <w:pPr>
              <w:pStyle w:val="TAL"/>
            </w:pPr>
            <w:r>
              <w:rPr>
                <w:rFonts w:cs="Arial"/>
              </w:rPr>
              <w:t>Same as 5.5.5.1</w:t>
            </w:r>
          </w:p>
        </w:tc>
      </w:tr>
      <w:tr w:rsidR="006C14E7" w14:paraId="687290B6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006" w14:textId="77777777" w:rsidR="006C14E7" w:rsidRDefault="006C14E7" w:rsidP="006C14E7">
            <w:pPr>
              <w:pStyle w:val="TAL"/>
            </w:pPr>
            <w:r>
              <w:t>7.5.5.6 NR SA FR2 SCell CSI-RS-based beam failure detection and link recovery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7766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Noc ±5.65 dB, f&lt;=40.8 GHz</w:t>
            </w:r>
          </w:p>
          <w:p w14:paraId="3ED5CDB8" w14:textId="77777777" w:rsidR="006C14E7" w:rsidRDefault="006C14E7" w:rsidP="006C14E7">
            <w:pPr>
              <w:pStyle w:val="TAL"/>
              <w:rPr>
                <w:rFonts w:cs="Arial"/>
              </w:rPr>
            </w:pPr>
          </w:p>
          <w:p w14:paraId="2B41DB32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rFonts w:cs="Arial"/>
              </w:rPr>
              <w:t xml:space="preserve"> ±0.3 dB</w:t>
            </w:r>
          </w:p>
          <w:p w14:paraId="1882CE5B" w14:textId="77777777" w:rsidR="006C14E7" w:rsidRDefault="006C14E7" w:rsidP="006C14E7">
            <w:pPr>
              <w:pStyle w:val="TAL"/>
              <w:rPr>
                <w:rFonts w:cs="Arial"/>
              </w:rPr>
            </w:pPr>
          </w:p>
          <w:p w14:paraId="6D332D95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Fading profile </w:t>
            </w:r>
            <w:r>
              <w:rPr>
                <w:rFonts w:cs="Arial"/>
              </w:rPr>
              <w:t>±0.7 dB for 2Tx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893A1" w14:textId="77777777" w:rsidR="006C14E7" w:rsidRDefault="006C14E7" w:rsidP="006C14E7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Note:</w:t>
            </w:r>
          </w:p>
          <w:p w14:paraId="49F473E9" w14:textId="77777777" w:rsidR="006C14E7" w:rsidRDefault="006C14E7" w:rsidP="006C14E7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Noc is the AWGN on </w:t>
            </w:r>
            <w:r>
              <w:t>cell 2 frequency</w:t>
            </w:r>
          </w:p>
          <w:p w14:paraId="420F851D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 is the SNR for the CSI-RS</w:t>
            </w:r>
          </w:p>
        </w:tc>
      </w:tr>
      <w:tr w:rsidR="006C14E7" w14:paraId="3082EFE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488" w14:textId="77777777" w:rsidR="006C14E7" w:rsidRDefault="006C14E7" w:rsidP="006C14E7">
            <w:pPr>
              <w:pStyle w:val="TAL"/>
            </w:pPr>
            <w:r>
              <w:t>7.5.5.7 NR SA FR2 SCell CSI-RS-based beam failure detection and link recovery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133C9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7.5.5.6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9091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Same as 7.5.5.6</w:t>
            </w:r>
          </w:p>
        </w:tc>
      </w:tr>
      <w:tr w:rsidR="006C14E7" w14:paraId="1EB8593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59F8" w14:textId="77777777" w:rsidR="006C14E7" w:rsidRDefault="006C14E7" w:rsidP="006C14E7">
            <w:pPr>
              <w:pStyle w:val="TAL"/>
            </w:pPr>
            <w:r>
              <w:lastRenderedPageBreak/>
              <w:t>7.6.1.1 NR SA FR2 event-triggered reporting without gap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A4BE6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±5.65 dB, f &lt;= 40.8 GHz</w:t>
            </w:r>
          </w:p>
          <w:p w14:paraId="095E7101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±5.65 dB, f &lt;= 40.8 GHz</w:t>
            </w:r>
          </w:p>
          <w:p w14:paraId="0721DA8E" w14:textId="77777777" w:rsidR="006C14E7" w:rsidRDefault="006C14E7" w:rsidP="006C14E7">
            <w:pPr>
              <w:pStyle w:val="TAL"/>
            </w:pPr>
          </w:p>
          <w:p w14:paraId="38CA2CFD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±5.65 dB, f &lt;= 40.8 GHz</w:t>
            </w:r>
          </w:p>
          <w:p w14:paraId="3F2CB09D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±5.65 dB, f &lt;= 40.8 GHz</w:t>
            </w:r>
          </w:p>
          <w:p w14:paraId="3080548C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84CB6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is the absolute power of cell 1 signal averaged over BW</w:t>
            </w:r>
          </w:p>
          <w:p w14:paraId="78E3B163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is the absolute power of cell 1 signal averaged over measured PRB</w:t>
            </w:r>
          </w:p>
          <w:p w14:paraId="521929E9" w14:textId="77777777" w:rsidR="006C14E7" w:rsidRDefault="006C14E7" w:rsidP="006C14E7">
            <w:pPr>
              <w:pStyle w:val="TAL"/>
            </w:pPr>
          </w:p>
          <w:p w14:paraId="2A69AEBB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is the absolute power of cell 2 signal averaged over BW</w:t>
            </w:r>
          </w:p>
          <w:p w14:paraId="336102AB" w14:textId="77777777" w:rsidR="006C14E7" w:rsidRDefault="006C14E7" w:rsidP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is the absolute power of cell 2 signal averaged over measured PRB</w:t>
            </w:r>
          </w:p>
          <w:p w14:paraId="2BB01F95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</w:tr>
      <w:tr w:rsidR="006C14E7" w14:paraId="1117C3C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74C4" w14:textId="77777777" w:rsidR="006C14E7" w:rsidRDefault="006C14E7" w:rsidP="006C14E7">
            <w:pPr>
              <w:pStyle w:val="TAL"/>
            </w:pPr>
            <w:r>
              <w:t>7.6.1.2 NR SA FR2 event-triggered reporting without gap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33841" w14:textId="77777777" w:rsidR="006C14E7" w:rsidRDefault="006C14E7" w:rsidP="006C14E7">
            <w:pPr>
              <w:pStyle w:val="TAL"/>
            </w:pPr>
            <w:r>
              <w:t xml:space="preserve">Noc averaged over BW, </w:t>
            </w:r>
            <w:r>
              <w:rPr>
                <w:rFonts w:cs="Arial"/>
              </w:rPr>
              <w:t xml:space="preserve">±5.65 dB, </w:t>
            </w:r>
            <w:r>
              <w:t>f &lt;= 40.8 GHz</w:t>
            </w:r>
          </w:p>
          <w:p w14:paraId="2EF1E02B" w14:textId="77777777" w:rsidR="006C14E7" w:rsidRDefault="006C14E7" w:rsidP="006C14E7">
            <w:pPr>
              <w:pStyle w:val="TAL"/>
            </w:pPr>
            <w:r>
              <w:t xml:space="preserve">Noc averaged over measured PRB, </w:t>
            </w:r>
            <w:r>
              <w:rPr>
                <w:rFonts w:cs="Arial"/>
              </w:rPr>
              <w:t xml:space="preserve">±5.65 dB, </w:t>
            </w:r>
            <w:r>
              <w:t>f &lt;= 40.8 GHz</w:t>
            </w:r>
          </w:p>
          <w:p w14:paraId="1031A133" w14:textId="77777777" w:rsidR="006C14E7" w:rsidRDefault="006C14E7" w:rsidP="006C14E7">
            <w:pPr>
              <w:pStyle w:val="TAL"/>
            </w:pPr>
          </w:p>
          <w:p w14:paraId="5B01D141" w14:textId="77777777" w:rsidR="006C14E7" w:rsidRDefault="006C14E7" w:rsidP="006C14E7">
            <w:pPr>
              <w:pStyle w:val="TAL"/>
            </w:pPr>
          </w:p>
          <w:p w14:paraId="6FC59F80" w14:textId="77777777" w:rsidR="006C14E7" w:rsidRDefault="006C14E7" w:rsidP="006C14E7">
            <w:pPr>
              <w:pStyle w:val="TAL"/>
            </w:pPr>
            <w:r>
              <w:t xml:space="preserve">Ês1 / Noc averaged over BW, </w:t>
            </w:r>
            <w:r>
              <w:rPr>
                <w:rFonts w:cs="Arial"/>
              </w:rPr>
              <w:t xml:space="preserve">±0.3 dB, </w:t>
            </w:r>
            <w:r>
              <w:t>f &lt;= 40.8 GHz</w:t>
            </w:r>
          </w:p>
          <w:p w14:paraId="0B84D921" w14:textId="77777777" w:rsidR="006C14E7" w:rsidRDefault="006C14E7" w:rsidP="006C14E7">
            <w:pPr>
              <w:pStyle w:val="TAL"/>
            </w:pPr>
            <w:r>
              <w:t xml:space="preserve">Ês1 / Noc averaged over measured PRB, </w:t>
            </w:r>
            <w:r>
              <w:rPr>
                <w:rFonts w:cs="Arial"/>
              </w:rPr>
              <w:t xml:space="preserve">±0.3 dB, </w:t>
            </w:r>
            <w:r>
              <w:t>f &lt;= 40.8 GHz</w:t>
            </w:r>
          </w:p>
          <w:p w14:paraId="028A828F" w14:textId="77777777" w:rsidR="006C14E7" w:rsidRDefault="006C14E7" w:rsidP="006C14E7">
            <w:pPr>
              <w:pStyle w:val="TAL"/>
            </w:pPr>
          </w:p>
          <w:p w14:paraId="16BF6AF0" w14:textId="77777777" w:rsidR="006C14E7" w:rsidRDefault="006C14E7" w:rsidP="006C14E7">
            <w:pPr>
              <w:pStyle w:val="TAL"/>
            </w:pPr>
            <w:r>
              <w:t xml:space="preserve">Ês2 / Noc averaged over BW, </w:t>
            </w:r>
            <w:r>
              <w:rPr>
                <w:rFonts w:cs="Arial"/>
              </w:rPr>
              <w:t xml:space="preserve">±0.3 dB, </w:t>
            </w:r>
            <w:r>
              <w:t>f &lt;= 40.8 GHz</w:t>
            </w:r>
          </w:p>
          <w:p w14:paraId="48763B80" w14:textId="77777777" w:rsidR="006C14E7" w:rsidRDefault="006C14E7" w:rsidP="006C14E7">
            <w:pPr>
              <w:pStyle w:val="TAL"/>
            </w:pPr>
            <w:r>
              <w:t xml:space="preserve">Ês2 / Noc averaged over measured PRB, </w:t>
            </w:r>
            <w:r>
              <w:rPr>
                <w:rFonts w:cs="Arial"/>
              </w:rPr>
              <w:t xml:space="preserve">±0.3 dB, </w:t>
            </w:r>
            <w:r>
              <w:t>f &lt;= 40.8 GHz</w:t>
            </w:r>
          </w:p>
          <w:p w14:paraId="7AD584D3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57EFF" w14:textId="77777777" w:rsidR="006C14E7" w:rsidRDefault="006C14E7" w:rsidP="006C14E7">
            <w:pPr>
              <w:pStyle w:val="TAL"/>
            </w:pPr>
            <w:r>
              <w:t>Noc averaged over BW is AWGN absolute power averaged over BW.</w:t>
            </w:r>
          </w:p>
          <w:p w14:paraId="26F5EFA7" w14:textId="77777777" w:rsidR="006C14E7" w:rsidRDefault="006C14E7" w:rsidP="006C14E7">
            <w:pPr>
              <w:pStyle w:val="TAL"/>
            </w:pPr>
            <w:r>
              <w:t>Noc averaged over measured PRB is AWGN absolute power averaged over measured PRB.</w:t>
            </w:r>
          </w:p>
          <w:p w14:paraId="43F7AC9D" w14:textId="77777777" w:rsidR="006C14E7" w:rsidRDefault="006C14E7" w:rsidP="006C14E7">
            <w:pPr>
              <w:pStyle w:val="TAL"/>
            </w:pPr>
          </w:p>
          <w:p w14:paraId="0FA5DFCD" w14:textId="77777777" w:rsidR="006C14E7" w:rsidRDefault="006C14E7" w:rsidP="006C14E7">
            <w:pPr>
              <w:pStyle w:val="TAL"/>
            </w:pPr>
          </w:p>
          <w:p w14:paraId="69876A00" w14:textId="77777777" w:rsidR="006C14E7" w:rsidRDefault="006C14E7" w:rsidP="006C14E7">
            <w:pPr>
              <w:pStyle w:val="TAL"/>
            </w:pPr>
            <w:r>
              <w:t>Ês1 / Noc averaged over BW is the ratio of cell 1 signal / AWGN averaged over BW</w:t>
            </w:r>
          </w:p>
          <w:p w14:paraId="0AFA7A7D" w14:textId="77777777" w:rsidR="006C14E7" w:rsidRDefault="006C14E7" w:rsidP="006C14E7">
            <w:pPr>
              <w:pStyle w:val="TAL"/>
            </w:pPr>
            <w:r>
              <w:t>Ês1 / Noc averaged over measured PRB is the ratio of cell 1 signal / AWGN averaged over measured PRB</w:t>
            </w:r>
          </w:p>
          <w:p w14:paraId="4639C3E2" w14:textId="77777777" w:rsidR="006C14E7" w:rsidRDefault="006C14E7" w:rsidP="006C14E7">
            <w:pPr>
              <w:pStyle w:val="TAL"/>
            </w:pPr>
          </w:p>
          <w:p w14:paraId="311C90F7" w14:textId="77777777" w:rsidR="006C14E7" w:rsidRDefault="006C14E7" w:rsidP="006C14E7">
            <w:pPr>
              <w:pStyle w:val="TAL"/>
            </w:pPr>
            <w:r>
              <w:t>Ês2 / Noc averaged over BW is the ratio of cell 2 signal / AWGN averaged over BW.</w:t>
            </w:r>
          </w:p>
          <w:p w14:paraId="2FF221BB" w14:textId="77777777" w:rsidR="006C14E7" w:rsidRDefault="006C14E7" w:rsidP="006C14E7">
            <w:pPr>
              <w:pStyle w:val="TAL"/>
            </w:pPr>
            <w:r>
              <w:t>Ês2 / Noc averaged over measured PRB is the ratio of cell 2 signal / AWGN averaged over measured PRB.</w:t>
            </w:r>
          </w:p>
          <w:p w14:paraId="7704E024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</w:tr>
      <w:tr w:rsidR="006C14E7" w14:paraId="30D7D34E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AF7D" w14:textId="77777777" w:rsidR="006C14E7" w:rsidRDefault="006C14E7" w:rsidP="006C14E7">
            <w:pPr>
              <w:pStyle w:val="TAL"/>
            </w:pPr>
            <w:r>
              <w:t>7.6.1.3 NR SA FR2 event-triggered reporting without gap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F3476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Same as 7.6.1.1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C7BD7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7.6.1.1</w:t>
            </w:r>
          </w:p>
        </w:tc>
      </w:tr>
      <w:tr w:rsidR="006C14E7" w14:paraId="6725551F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15E6" w14:textId="77777777" w:rsidR="006C14E7" w:rsidRDefault="006C14E7" w:rsidP="006C14E7">
            <w:pPr>
              <w:pStyle w:val="TAL"/>
            </w:pPr>
            <w:r>
              <w:t>7.6.1.4 NR SA FR2 event-triggered reporting with gap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F0C18" w14:textId="77777777" w:rsidR="006C14E7" w:rsidRDefault="006C14E7" w:rsidP="006C14E7">
            <w:pPr>
              <w:pStyle w:val="TAL"/>
            </w:pPr>
            <w:r>
              <w:t>Same as 7.6.1.2</w:t>
            </w:r>
          </w:p>
          <w:p w14:paraId="609FD201" w14:textId="77777777" w:rsidR="006C14E7" w:rsidRDefault="006C14E7" w:rsidP="006C14E7">
            <w:pPr>
              <w:pStyle w:val="TAL"/>
              <w:rPr>
                <w:rFonts w:cs="Arial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84FAB" w14:textId="77777777" w:rsidR="006C14E7" w:rsidRDefault="006C14E7" w:rsidP="006C14E7">
            <w:pPr>
              <w:pStyle w:val="TAL"/>
              <w:rPr>
                <w:rFonts w:cs="Arial"/>
              </w:rPr>
            </w:pPr>
            <w:r>
              <w:t>Same as 7.6.1.2</w:t>
            </w:r>
          </w:p>
        </w:tc>
      </w:tr>
      <w:tr w:rsidR="006C14E7" w14:paraId="44EFA79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65CC" w14:textId="77777777" w:rsidR="006C14E7" w:rsidRDefault="006C14E7" w:rsidP="006C14E7">
            <w:pPr>
              <w:pStyle w:val="TAL"/>
            </w:pPr>
            <w:r>
              <w:t>7.6.2.1 NR SA FR2-FR2 event-triggered reporting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10D4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51D7A2F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±5.65 dB, f &lt;= 40.8 GHz</w:t>
            </w:r>
          </w:p>
          <w:p w14:paraId="58943B8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49BC356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±5.65 dB</w:t>
            </w:r>
          </w:p>
          <w:p w14:paraId="545AAE2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±5.65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8DFCC" w14:textId="77777777" w:rsidR="006C14E7" w:rsidRDefault="006C14E7" w:rsidP="006C14E7">
            <w:pPr>
              <w:pStyle w:val="TAL"/>
            </w:pPr>
            <w:r>
              <w:t>Ês1 is NR cell 1 signal</w:t>
            </w:r>
          </w:p>
          <w:p w14:paraId="5C0E5AB7" w14:textId="77777777" w:rsidR="006C14E7" w:rsidRDefault="006C14E7" w:rsidP="006C14E7">
            <w:pPr>
              <w:pStyle w:val="TAL"/>
            </w:pPr>
            <w:r>
              <w:t>Ês2 is NR cell 2 signal</w:t>
            </w:r>
          </w:p>
          <w:p w14:paraId="2DBB14DE" w14:textId="77777777" w:rsidR="006C14E7" w:rsidRDefault="006C14E7" w:rsidP="006C14E7">
            <w:pPr>
              <w:pStyle w:val="TAL"/>
            </w:pPr>
          </w:p>
          <w:p w14:paraId="7D1C622F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5E63675B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829B" w14:textId="77777777" w:rsidR="006C14E7" w:rsidRDefault="006C14E7" w:rsidP="006C14E7">
            <w:pPr>
              <w:pStyle w:val="TAL"/>
            </w:pPr>
            <w:r>
              <w:t>7.6.2.2 NR SA FR2-FR2 event-triggered reporting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84EF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</w:t>
            </w:r>
            <w:r>
              <w:rPr>
                <w:rFonts w:cs="Arial"/>
                <w:shd w:val="clear" w:color="auto" w:fill="FFFFFF"/>
                <w:vertAlign w:val="subscript"/>
              </w:rPr>
              <w:t>1</w:t>
            </w:r>
            <w:r>
              <w:rPr>
                <w:rFonts w:cs="Arial"/>
                <w:shd w:val="clear" w:color="auto" w:fill="FFFFFF"/>
              </w:rPr>
              <w:t xml:space="preserve"> ±5.65 dB, f &lt;= 40.8 GHz</w:t>
            </w:r>
          </w:p>
          <w:p w14:paraId="384A780E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</w:t>
            </w:r>
            <w:r>
              <w:rPr>
                <w:rFonts w:cs="Arial"/>
                <w:shd w:val="clear" w:color="auto" w:fill="FFFFFF"/>
                <w:vertAlign w:val="subscript"/>
              </w:rPr>
              <w:t>1</w:t>
            </w:r>
            <w:r>
              <w:rPr>
                <w:rFonts w:cs="Arial"/>
                <w:shd w:val="clear" w:color="auto" w:fill="FFFFFF"/>
              </w:rPr>
              <w:t xml:space="preserve"> over meas PRBs ±5.65 dB f &lt;= 40.8 GHz</w:t>
            </w:r>
          </w:p>
          <w:p w14:paraId="1BEC839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</w:t>
            </w:r>
            <w:r>
              <w:rPr>
                <w:rFonts w:cs="Arial"/>
                <w:shd w:val="clear" w:color="auto" w:fill="FFFFFF"/>
                <w:vertAlign w:val="subscript"/>
              </w:rPr>
              <w:t>2</w:t>
            </w:r>
            <w:r>
              <w:rPr>
                <w:rFonts w:cs="Arial"/>
                <w:shd w:val="clear" w:color="auto" w:fill="FFFFFF"/>
              </w:rPr>
              <w:t xml:space="preserve"> ±5.65 dB, f &lt;= 40.8 GHz</w:t>
            </w:r>
          </w:p>
          <w:p w14:paraId="5B80C47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</w:t>
            </w:r>
            <w:r>
              <w:rPr>
                <w:rFonts w:cs="Arial"/>
                <w:shd w:val="clear" w:color="auto" w:fill="FFFFFF"/>
                <w:vertAlign w:val="subscript"/>
              </w:rPr>
              <w:t>2</w:t>
            </w:r>
            <w:r>
              <w:rPr>
                <w:rFonts w:cs="Arial"/>
                <w:shd w:val="clear" w:color="auto" w:fill="FFFFFF"/>
              </w:rPr>
              <w:t xml:space="preserve"> over meas PRBs ±5.65 dB f &lt;= 40.8 GHz</w:t>
            </w:r>
          </w:p>
          <w:p w14:paraId="75FD10A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875665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/ Noc</w:t>
            </w:r>
            <w:r>
              <w:rPr>
                <w:rFonts w:cs="Arial"/>
                <w:shd w:val="clear" w:color="auto" w:fill="FFFFFF"/>
                <w:vertAlign w:val="subscript"/>
              </w:rPr>
              <w:t>1</w:t>
            </w:r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1AE4A32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over meas PRBs ±0.3 dB</w:t>
            </w:r>
          </w:p>
          <w:p w14:paraId="5054C15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/ Noc</w:t>
            </w:r>
            <w:r>
              <w:rPr>
                <w:rFonts w:cs="Arial"/>
                <w:shd w:val="clear" w:color="auto" w:fill="FFFFFF"/>
                <w:vertAlign w:val="subscript"/>
              </w:rPr>
              <w:t>2</w:t>
            </w:r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5E896E0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</w:t>
            </w:r>
            <w:r>
              <w:rPr>
                <w:rFonts w:cs="Arial"/>
                <w:shd w:val="clear" w:color="auto" w:fill="FFFFFF"/>
                <w:vertAlign w:val="subscript"/>
              </w:rPr>
              <w:t>2</w:t>
            </w:r>
            <w:r>
              <w:rPr>
                <w:rFonts w:cs="Arial"/>
                <w:shd w:val="clear" w:color="auto" w:fill="FFFFFF"/>
              </w:rPr>
              <w:t xml:space="preserve">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F23CA" w14:textId="77777777" w:rsidR="006C14E7" w:rsidRDefault="006C14E7" w:rsidP="006C14E7">
            <w:pPr>
              <w:pStyle w:val="TAL"/>
            </w:pPr>
            <w:r>
              <w:t>Ês1 is NR cell 1 signal</w:t>
            </w:r>
          </w:p>
          <w:p w14:paraId="4C1CD207" w14:textId="77777777" w:rsidR="006C14E7" w:rsidRDefault="006C14E7" w:rsidP="006C14E7">
            <w:pPr>
              <w:pStyle w:val="TAL"/>
            </w:pPr>
            <w:r>
              <w:t>Ês2 is NR cell 2 signal</w:t>
            </w:r>
          </w:p>
          <w:p w14:paraId="08B221A0" w14:textId="77777777" w:rsidR="006C14E7" w:rsidRDefault="006C14E7" w:rsidP="006C14E7">
            <w:pPr>
              <w:pStyle w:val="TAL"/>
            </w:pPr>
          </w:p>
          <w:p w14:paraId="34C0AAC0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507B8363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0592" w14:textId="77777777" w:rsidR="006C14E7" w:rsidRDefault="006C14E7" w:rsidP="006C14E7">
            <w:pPr>
              <w:pStyle w:val="TAL"/>
            </w:pPr>
            <w:r>
              <w:t>7.6.2.3 NR SA FR2-FR2 event-triggered reporting in non-DRX with SSB time index detection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F810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Same as 7.6.2.1 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53B29" w14:textId="77777777" w:rsidR="006C14E7" w:rsidRDefault="006C14E7" w:rsidP="006C14E7">
            <w:pPr>
              <w:pStyle w:val="TAL"/>
            </w:pPr>
            <w:r>
              <w:t xml:space="preserve">Same as 7.6.2.1 </w:t>
            </w:r>
          </w:p>
        </w:tc>
      </w:tr>
      <w:tr w:rsidR="006C14E7" w14:paraId="2F52AAD3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5198" w14:textId="77777777" w:rsidR="006C14E7" w:rsidRDefault="006C14E7" w:rsidP="006C14E7">
            <w:pPr>
              <w:pStyle w:val="TAL"/>
            </w:pPr>
            <w:r>
              <w:t>7.6.2.4 NR SA FR2-FR2 event-triggered reporting in DRX with SSB time index detection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30BE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7.6.2.2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BCADF" w14:textId="77777777" w:rsidR="006C14E7" w:rsidRDefault="006C14E7" w:rsidP="006C14E7">
            <w:pPr>
              <w:pStyle w:val="TAL"/>
            </w:pPr>
            <w:r>
              <w:rPr>
                <w:rFonts w:cs="Arial"/>
                <w:shd w:val="clear" w:color="auto" w:fill="FFFFFF"/>
              </w:rPr>
              <w:t>Same as 7.6.2.2</w:t>
            </w:r>
          </w:p>
        </w:tc>
      </w:tr>
      <w:tr w:rsidR="006C14E7" w14:paraId="55043BB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2404" w14:textId="77777777" w:rsidR="006C14E7" w:rsidRDefault="006C14E7" w:rsidP="006C14E7">
            <w:pPr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7.6.2.5 NR SA FR1-FR2 event-triggered reporting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26C3F" w14:textId="77777777" w:rsidR="006C14E7" w:rsidRDefault="006C14E7" w:rsidP="006C14E7">
            <w:pPr>
              <w:pStyle w:val="TAL"/>
              <w:rPr>
                <w:rFonts w:eastAsia="Times New Roman" w:cs="Arial"/>
                <w:szCs w:val="18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F689B" w14:textId="77777777" w:rsidR="006C14E7" w:rsidRDefault="006C14E7" w:rsidP="006C14E7">
            <w:pPr>
              <w:pStyle w:val="TAL"/>
            </w:pPr>
            <w:r>
              <w:t>Ês2 is NR cell 2 signal</w:t>
            </w:r>
          </w:p>
          <w:p w14:paraId="1B7CD33C" w14:textId="77777777" w:rsidR="006C14E7" w:rsidRDefault="006C14E7" w:rsidP="006C14E7">
            <w:pPr>
              <w:pStyle w:val="TAL"/>
            </w:pPr>
          </w:p>
          <w:p w14:paraId="1EC05EDE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19C256A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F037" w14:textId="77777777" w:rsidR="006C14E7" w:rsidRDefault="006C14E7" w:rsidP="006C14E7">
            <w:pPr>
              <w:pStyle w:val="TAL"/>
            </w:pPr>
            <w:r>
              <w:lastRenderedPageBreak/>
              <w:t>7.6.2.6 NR SA FR1-FR2 event-triggered reporting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336C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21EA925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EFC159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494AC" w14:textId="77777777" w:rsidR="006C14E7" w:rsidRDefault="006C14E7" w:rsidP="006C14E7">
            <w:pPr>
              <w:pStyle w:val="TAL"/>
            </w:pPr>
            <w:r>
              <w:t>Ês2 / Noc is the ratio of cell 2 signal / AWGN</w:t>
            </w:r>
          </w:p>
          <w:p w14:paraId="61587661" w14:textId="77777777" w:rsidR="006C14E7" w:rsidRDefault="006C14E7" w:rsidP="006C14E7">
            <w:pPr>
              <w:pStyle w:val="TAL"/>
            </w:pPr>
          </w:p>
        </w:tc>
      </w:tr>
      <w:tr w:rsidR="006C14E7" w14:paraId="518CC64C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48B1" w14:textId="77777777" w:rsidR="006C14E7" w:rsidRDefault="006C14E7" w:rsidP="006C14E7">
            <w:pPr>
              <w:pStyle w:val="TAL"/>
            </w:pPr>
            <w:r>
              <w:t>7.6.2.7 NR SA FR1-FR2 event-triggered reporting in non-DRX with SSB time index detection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88A1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7.6.2.5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65B63" w14:textId="77777777" w:rsidR="006C14E7" w:rsidRDefault="006C14E7" w:rsidP="006C14E7">
            <w:pPr>
              <w:pStyle w:val="TAL"/>
            </w:pPr>
            <w:r>
              <w:rPr>
                <w:rFonts w:cs="Arial"/>
                <w:shd w:val="clear" w:color="auto" w:fill="FFFFFF"/>
              </w:rPr>
              <w:t>Same as 7.6.2.5</w:t>
            </w:r>
          </w:p>
        </w:tc>
      </w:tr>
      <w:tr w:rsidR="006C14E7" w14:paraId="7C9517C6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2994" w14:textId="77777777" w:rsidR="006C14E7" w:rsidRDefault="006C14E7" w:rsidP="006C14E7">
            <w:pPr>
              <w:pStyle w:val="TAL"/>
            </w:pPr>
            <w:r>
              <w:t>7.6.2.8 NR SA FR1-FR2 event-triggered reporting in DRX with SSB time index detection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7CFA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7.6.2.6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739E7" w14:textId="77777777" w:rsidR="006C14E7" w:rsidRDefault="006C14E7" w:rsidP="006C14E7">
            <w:pPr>
              <w:pStyle w:val="TAL"/>
            </w:pPr>
            <w:r>
              <w:rPr>
                <w:rFonts w:cs="Arial"/>
                <w:shd w:val="clear" w:color="auto" w:fill="FFFFFF"/>
              </w:rPr>
              <w:t>Same as 7.6.2.6</w:t>
            </w:r>
          </w:p>
        </w:tc>
      </w:tr>
      <w:tr w:rsidR="006C14E7" w14:paraId="5F9AA168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045B" w14:textId="77777777" w:rsidR="006C14E7" w:rsidRDefault="006C14E7" w:rsidP="006C14E7">
            <w:pPr>
              <w:pStyle w:val="TAL"/>
            </w:pPr>
            <w:r>
              <w:t>7.6.3.1 NR SA FR2 SSB-based L1-RSRP measurement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A19F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 ±5.65 dB, f &lt;= 40.8 GHz</w:t>
            </w:r>
          </w:p>
          <w:p w14:paraId="3082B26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21040B6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336B91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Ês0 / Noc ±0.3 dB</w:t>
            </w:r>
          </w:p>
          <w:p w14:paraId="5567DAE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Ês0 / Noc over meas PRBs ±0.3 dB</w:t>
            </w:r>
          </w:p>
          <w:p w14:paraId="0C44F20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/ Noc ±0.3 dB</w:t>
            </w:r>
          </w:p>
          <w:p w14:paraId="4C06064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AD44A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Ês0 / Noc </w:t>
            </w:r>
            <w:r>
              <w:rPr>
                <w:shd w:val="clear" w:color="auto" w:fill="FFFFFF"/>
              </w:rPr>
              <w:t>is the SNR for the SSB#0</w:t>
            </w:r>
          </w:p>
          <w:p w14:paraId="6C1EEB34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Ês1 / Noc </w:t>
            </w:r>
            <w:r>
              <w:rPr>
                <w:shd w:val="clear" w:color="auto" w:fill="FFFFFF"/>
              </w:rPr>
              <w:t>is the SNR for the SSB#1</w:t>
            </w:r>
          </w:p>
          <w:p w14:paraId="79321F4D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</w:p>
          <w:p w14:paraId="12E7BF17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55BFA89F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FAA2" w14:textId="77777777" w:rsidR="006C14E7" w:rsidRDefault="006C14E7" w:rsidP="006C14E7">
            <w:pPr>
              <w:pStyle w:val="TAL"/>
            </w:pPr>
            <w:r>
              <w:t>7.6.3.2 NR SA FR2 SSB-based L1-RSRP measurement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1E94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7.6.3.1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E124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7.6.3.1</w:t>
            </w:r>
          </w:p>
        </w:tc>
      </w:tr>
      <w:tr w:rsidR="006C14E7" w14:paraId="7009E80F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796" w14:textId="77777777" w:rsidR="006C14E7" w:rsidRDefault="006C14E7" w:rsidP="006C14E7">
            <w:pPr>
              <w:pStyle w:val="TAL"/>
            </w:pPr>
            <w:r>
              <w:t>7.6.3.3 NR SA FR2 CSI-RS-based L1-RSRP measurement in non-DRX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9879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 ±5.65 dB, f &lt;= 40.8 GHz</w:t>
            </w:r>
          </w:p>
          <w:p w14:paraId="03B31A8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090E4847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3F76FF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Ês0 / Noc ±0.3 dB</w:t>
            </w:r>
          </w:p>
          <w:p w14:paraId="468FE61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Ês0 / Noc over meas PRBs ±0.3 dB</w:t>
            </w:r>
          </w:p>
          <w:p w14:paraId="197C095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/ Noc ±0.3 dB</w:t>
            </w:r>
          </w:p>
          <w:p w14:paraId="467FB69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C59C2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Ês0 / Noc </w:t>
            </w:r>
            <w:r>
              <w:rPr>
                <w:shd w:val="clear" w:color="auto" w:fill="FFFFFF"/>
              </w:rPr>
              <w:t>is the SNR for the CSI-RS#0</w:t>
            </w:r>
          </w:p>
          <w:p w14:paraId="1F5C22F9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Ês1 / Noc </w:t>
            </w:r>
            <w:r>
              <w:rPr>
                <w:shd w:val="clear" w:color="auto" w:fill="FFFFFF"/>
              </w:rPr>
              <w:t>is the SNR for the CSI-RS#1</w:t>
            </w:r>
          </w:p>
          <w:p w14:paraId="2CB6667A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</w:p>
          <w:p w14:paraId="6C861CC0" w14:textId="77777777" w:rsidR="006C14E7" w:rsidRDefault="006C14E7" w:rsidP="006C14E7">
            <w:pPr>
              <w:pStyle w:val="TAL"/>
            </w:pPr>
            <w:r>
              <w:t>Meas PRB is the measurement PRB for CSI-RS-RSRP</w:t>
            </w:r>
          </w:p>
        </w:tc>
      </w:tr>
      <w:tr w:rsidR="006C14E7" w14:paraId="37EFB04A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075" w14:textId="77777777" w:rsidR="006C14E7" w:rsidRDefault="006C14E7" w:rsidP="006C14E7">
            <w:pPr>
              <w:pStyle w:val="TAL"/>
            </w:pPr>
            <w:r>
              <w:t>7.6.3.4 NR SA FR2 CSI-RS-based L1-RSRP measurement in DRX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4EFD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7.6.3.3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1845C" w14:textId="77777777" w:rsidR="006C14E7" w:rsidRDefault="006C14E7" w:rsidP="006C14E7">
            <w:pPr>
              <w:pStyle w:val="TAL"/>
            </w:pPr>
            <w:r>
              <w:rPr>
                <w:rFonts w:cs="Arial"/>
                <w:shd w:val="clear" w:color="auto" w:fill="FFFFFF"/>
              </w:rPr>
              <w:t>Same as 7.6.3.3</w:t>
            </w:r>
          </w:p>
        </w:tc>
      </w:tr>
      <w:tr w:rsidR="006C14E7" w14:paraId="08788B9E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BD2" w14:textId="77777777" w:rsidR="006C14E7" w:rsidRDefault="006C14E7" w:rsidP="006C14E7">
            <w:pPr>
              <w:pStyle w:val="TAL"/>
            </w:pPr>
            <w:r>
              <w:t>7.6.6.1 NR SA FR2 CSI-RS based CMR and no dedicated IMR configured and CSI-RS resource set with repetition off L1-SINR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9EEF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 ±5.65 dB, f &lt;= 40.8 GHz</w:t>
            </w:r>
          </w:p>
          <w:p w14:paraId="39D12BA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2883CA2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62EEB8F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Ês0 / Noc ±0.3 dB</w:t>
            </w:r>
          </w:p>
          <w:p w14:paraId="7B3ADF87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Ês0 / Noc over meas PRBs ±0.3 dB</w:t>
            </w:r>
          </w:p>
          <w:p w14:paraId="1C9E2B4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/ Noc ±0.3 dB</w:t>
            </w:r>
          </w:p>
          <w:p w14:paraId="7AEF896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808BE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Ês0 / Noc </w:t>
            </w:r>
            <w:r>
              <w:rPr>
                <w:shd w:val="clear" w:color="auto" w:fill="FFFFFF"/>
              </w:rPr>
              <w:t>is the SNR for the CSI-RS#0</w:t>
            </w:r>
          </w:p>
          <w:p w14:paraId="61F43B76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Ês1 / Noc </w:t>
            </w:r>
            <w:r>
              <w:rPr>
                <w:shd w:val="clear" w:color="auto" w:fill="FFFFFF"/>
              </w:rPr>
              <w:t>is the SNR for the CSI-RS#1</w:t>
            </w:r>
          </w:p>
          <w:p w14:paraId="719A00EB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</w:p>
          <w:p w14:paraId="3C223C8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t>Meas PRB is the measurement PRB for CSI-RS-SINR #RBJ to RBJ+275</w:t>
            </w:r>
          </w:p>
        </w:tc>
      </w:tr>
      <w:tr w:rsidR="006C14E7" w14:paraId="6E604AF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E2F3" w14:textId="77777777" w:rsidR="006C14E7" w:rsidRDefault="006C14E7" w:rsidP="006C14E7">
            <w:pPr>
              <w:pStyle w:val="TAL"/>
            </w:pPr>
            <w:r>
              <w:t>7.6.6.2 NR SA FR2 SSB based CMR and dedicated IMR L1-SINR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F40B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Noc ±5.65 dB, f &lt;= 40.8 GHz</w:t>
            </w:r>
          </w:p>
          <w:p w14:paraId="3943A94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73C1734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F70B2B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Ês0 / Noc ±0.3 dB</w:t>
            </w:r>
          </w:p>
          <w:p w14:paraId="01846E8C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Ês0 / Noc over meas PRBs ±0.3 dB</w:t>
            </w:r>
          </w:p>
          <w:p w14:paraId="5091AB7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/ Noc ±0.3 dB</w:t>
            </w:r>
          </w:p>
          <w:p w14:paraId="7F6B5CA0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over meas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D6979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Ês0 / Noc </w:t>
            </w:r>
            <w:r>
              <w:rPr>
                <w:shd w:val="clear" w:color="auto" w:fill="FFFFFF"/>
              </w:rPr>
              <w:t>is the SNR for the SSB#0</w:t>
            </w:r>
          </w:p>
          <w:p w14:paraId="675430D4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Ês1 / Noc </w:t>
            </w:r>
            <w:r>
              <w:rPr>
                <w:shd w:val="clear" w:color="auto" w:fill="FFFFFF"/>
              </w:rPr>
              <w:t>is the SNR for the SSB#1</w:t>
            </w:r>
          </w:p>
          <w:p w14:paraId="23E2281C" w14:textId="77777777" w:rsidR="006C14E7" w:rsidRDefault="006C14E7" w:rsidP="006C14E7">
            <w:pPr>
              <w:pStyle w:val="TAL"/>
              <w:rPr>
                <w:shd w:val="clear" w:color="auto" w:fill="FFFFFF"/>
              </w:rPr>
            </w:pPr>
          </w:p>
          <w:p w14:paraId="36296DA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t>Meas PRB is the measurement PRB for SS-SINR #RBJ to RBJ+19</w:t>
            </w:r>
          </w:p>
        </w:tc>
      </w:tr>
      <w:tr w:rsidR="006C14E7" w14:paraId="0959A973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3235" w14:textId="77777777" w:rsidR="006C14E7" w:rsidRDefault="006C14E7" w:rsidP="006C14E7">
            <w:pPr>
              <w:pStyle w:val="TAL"/>
            </w:pPr>
            <w:r>
              <w:t>7.6.6.3 NR SA FR2 CSI-RS based CMR and dedicated IMR L1-SINR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80FE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7.6.6.1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77D2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7.6.6.1</w:t>
            </w:r>
          </w:p>
        </w:tc>
      </w:tr>
      <w:tr w:rsidR="006C14E7" w14:paraId="2A36F37C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578D" w14:textId="77777777" w:rsidR="006C14E7" w:rsidRDefault="006C14E7" w:rsidP="006C14E7">
            <w:pPr>
              <w:pStyle w:val="TAL"/>
            </w:pPr>
            <w:r>
              <w:lastRenderedPageBreak/>
              <w:t>7.7.1.1 NR SA FR2 SS-RSRP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98D9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1</w:t>
            </w:r>
          </w:p>
          <w:p w14:paraId="7A59E41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659071C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716A42F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1499311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53FC198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 ±0.3 dB</w:t>
            </w:r>
          </w:p>
          <w:p w14:paraId="096C9E1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 ±0.3 dB</w:t>
            </w:r>
          </w:p>
          <w:p w14:paraId="26F9EC3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/ Noc ±0.3 dB</w:t>
            </w:r>
          </w:p>
          <w:p w14:paraId="5CE6D5BC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1EA2878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2</w:t>
            </w:r>
          </w:p>
          <w:p w14:paraId="5C35438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026C0F20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±5.65 dB, f &lt;= 40.8 GHz</w:t>
            </w:r>
          </w:p>
          <w:p w14:paraId="068CEEE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67B506AE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±5.65 dB, f &lt;= 40.8 GHz</w:t>
            </w:r>
          </w:p>
          <w:p w14:paraId="26CE22FC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0E9AC" w14:textId="77777777" w:rsidR="006C14E7" w:rsidRDefault="006C14E7" w:rsidP="006C14E7">
            <w:pPr>
              <w:pStyle w:val="TAL"/>
            </w:pPr>
            <w:r>
              <w:t>Test 1</w:t>
            </w:r>
          </w:p>
          <w:p w14:paraId="02B15A4F" w14:textId="77777777" w:rsidR="006C14E7" w:rsidRDefault="006C14E7" w:rsidP="006C14E7">
            <w:pPr>
              <w:pStyle w:val="TAL"/>
            </w:pPr>
            <w:r>
              <w:t>Noc is the AWGN on the NR freq</w:t>
            </w:r>
          </w:p>
          <w:p w14:paraId="68E22E9C" w14:textId="77777777" w:rsidR="006C14E7" w:rsidRDefault="006C14E7" w:rsidP="006C14E7">
            <w:pPr>
              <w:pStyle w:val="TAL"/>
            </w:pPr>
          </w:p>
          <w:p w14:paraId="4823136E" w14:textId="77777777" w:rsidR="006C14E7" w:rsidRDefault="006C14E7" w:rsidP="006C14E7">
            <w:pPr>
              <w:pStyle w:val="TAL"/>
            </w:pPr>
          </w:p>
          <w:p w14:paraId="04AD3E01" w14:textId="77777777" w:rsidR="006C14E7" w:rsidRDefault="006C14E7" w:rsidP="006C14E7">
            <w:pPr>
              <w:pStyle w:val="TAL"/>
            </w:pPr>
          </w:p>
          <w:p w14:paraId="05305414" w14:textId="77777777" w:rsidR="006C14E7" w:rsidRDefault="006C14E7" w:rsidP="006C14E7">
            <w:pPr>
              <w:pStyle w:val="TAL"/>
            </w:pPr>
            <w:r>
              <w:t>Ês1 / Noc is the ratio of cell 1 signal / AWGN</w:t>
            </w:r>
          </w:p>
          <w:p w14:paraId="2A164115" w14:textId="77777777" w:rsidR="006C14E7" w:rsidRDefault="006C14E7" w:rsidP="006C14E7">
            <w:pPr>
              <w:pStyle w:val="TAL"/>
            </w:pPr>
            <w:r>
              <w:t>Ês2 / Noc is the ratio of cell 1 signal / AWGN</w:t>
            </w:r>
          </w:p>
          <w:p w14:paraId="32CB96D9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  <w:p w14:paraId="4766E2F7" w14:textId="77777777" w:rsidR="006C14E7" w:rsidRDefault="006C14E7" w:rsidP="006C14E7">
            <w:pPr>
              <w:pStyle w:val="TAL"/>
            </w:pPr>
          </w:p>
          <w:p w14:paraId="511DF94B" w14:textId="77777777" w:rsidR="006C14E7" w:rsidRDefault="006C14E7" w:rsidP="006C14E7">
            <w:pPr>
              <w:pStyle w:val="TAL"/>
            </w:pPr>
            <w:r>
              <w:t>Test 2</w:t>
            </w:r>
          </w:p>
          <w:p w14:paraId="05F18ABE" w14:textId="77777777" w:rsidR="006C14E7" w:rsidRDefault="006C14E7" w:rsidP="006C14E7">
            <w:pPr>
              <w:pStyle w:val="TAL"/>
            </w:pPr>
            <w:r>
              <w:t>Ês1 is NR cell 1 signal</w:t>
            </w:r>
          </w:p>
          <w:p w14:paraId="1E643BFF" w14:textId="77777777" w:rsidR="006C14E7" w:rsidRDefault="006C14E7" w:rsidP="006C14E7">
            <w:pPr>
              <w:pStyle w:val="TAL"/>
            </w:pPr>
          </w:p>
          <w:p w14:paraId="065E561F" w14:textId="77777777" w:rsidR="006C14E7" w:rsidRDefault="006C14E7" w:rsidP="006C14E7">
            <w:pPr>
              <w:pStyle w:val="TAL"/>
            </w:pPr>
            <w:r>
              <w:t>Ês2 is NR cell 2 signal</w:t>
            </w:r>
          </w:p>
          <w:p w14:paraId="6C1A8461" w14:textId="77777777" w:rsidR="006C14E7" w:rsidRDefault="006C14E7" w:rsidP="006C14E7">
            <w:pPr>
              <w:pStyle w:val="TAL"/>
            </w:pPr>
          </w:p>
          <w:p w14:paraId="50556204" w14:textId="77777777" w:rsidR="006C14E7" w:rsidRDefault="006C14E7" w:rsidP="006C14E7">
            <w:pPr>
              <w:pStyle w:val="TAL"/>
            </w:pPr>
          </w:p>
          <w:p w14:paraId="769E1921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06687671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B67D" w14:textId="77777777" w:rsidR="006C14E7" w:rsidRDefault="006C14E7" w:rsidP="006C14E7">
            <w:pPr>
              <w:pStyle w:val="TAL"/>
            </w:pPr>
            <w:r>
              <w:t>7.7.1.2 NR SA FR2-FR2 SS-RSRP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0961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Noc1 ±5.65 dB, f &lt;= 40.8 GHz</w:t>
            </w:r>
          </w:p>
          <w:p w14:paraId="7CDB423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Noc1 over measPRBs ±5.65 dB, f &lt;= 40.8 GHz </w:t>
            </w:r>
          </w:p>
          <w:p w14:paraId="0288A2A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Noc2 ±5.65 dB, f &lt;= 40.8 GHz</w:t>
            </w:r>
          </w:p>
          <w:p w14:paraId="4ED4DCF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Noc2 over measPRBs ±5.65 dB, f &lt;= 40.8 GHz</w:t>
            </w:r>
          </w:p>
          <w:p w14:paraId="572E236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01153A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Noc1 ±0.3 dB</w:t>
            </w:r>
          </w:p>
          <w:p w14:paraId="53C305B5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Noc2 ±0.3 dB</w:t>
            </w:r>
          </w:p>
          <w:p w14:paraId="7BBEDB00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Noc1 ±0.3 dB</w:t>
            </w:r>
          </w:p>
          <w:p w14:paraId="63E47E9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/ Noc2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86C59" w14:textId="77777777" w:rsidR="006C14E7" w:rsidRDefault="006C14E7" w:rsidP="006C14E7">
            <w:pPr>
              <w:pStyle w:val="TAL"/>
            </w:pPr>
            <w:r>
              <w:t>Noc1 is the AWGN on the NR freq 1</w:t>
            </w:r>
          </w:p>
          <w:p w14:paraId="3CC16CD9" w14:textId="77777777" w:rsidR="006C14E7" w:rsidRDefault="006C14E7" w:rsidP="006C14E7">
            <w:pPr>
              <w:pStyle w:val="TAL"/>
            </w:pPr>
          </w:p>
          <w:p w14:paraId="6379847E" w14:textId="77777777" w:rsidR="006C14E7" w:rsidRDefault="006C14E7" w:rsidP="006C14E7">
            <w:pPr>
              <w:pStyle w:val="TAL"/>
            </w:pPr>
          </w:p>
          <w:p w14:paraId="47DCB070" w14:textId="77777777" w:rsidR="006C14E7" w:rsidRDefault="006C14E7" w:rsidP="006C14E7">
            <w:pPr>
              <w:pStyle w:val="TAL"/>
            </w:pPr>
            <w:r>
              <w:t>Noc2 is the AWGN on the NR freq 2</w:t>
            </w:r>
          </w:p>
          <w:p w14:paraId="78698A48" w14:textId="77777777" w:rsidR="006C14E7" w:rsidRDefault="006C14E7" w:rsidP="006C14E7">
            <w:pPr>
              <w:pStyle w:val="TAL"/>
            </w:pPr>
          </w:p>
          <w:p w14:paraId="03EAE4F2" w14:textId="77777777" w:rsidR="006C14E7" w:rsidRDefault="006C14E7" w:rsidP="006C14E7">
            <w:pPr>
              <w:pStyle w:val="TAL"/>
            </w:pPr>
          </w:p>
          <w:p w14:paraId="655DC3E5" w14:textId="77777777" w:rsidR="006C14E7" w:rsidRDefault="006C14E7" w:rsidP="006C14E7">
            <w:pPr>
              <w:pStyle w:val="TAL"/>
            </w:pPr>
          </w:p>
          <w:p w14:paraId="593119EE" w14:textId="77777777" w:rsidR="006C14E7" w:rsidRDefault="006C14E7" w:rsidP="006C14E7">
            <w:pPr>
              <w:pStyle w:val="TAL"/>
            </w:pPr>
            <w:r>
              <w:t>Ês1 / Noc1 is the ratio of cell 1 signal / AWGN</w:t>
            </w:r>
          </w:p>
          <w:p w14:paraId="4BBCB553" w14:textId="77777777" w:rsidR="006C14E7" w:rsidRDefault="006C14E7" w:rsidP="006C14E7">
            <w:pPr>
              <w:pStyle w:val="TAL"/>
            </w:pPr>
            <w:r>
              <w:t>Ês2 / Noc2 is the ratio of cell 2 signal / AWGN</w:t>
            </w:r>
          </w:p>
          <w:p w14:paraId="21850047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31F3A019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8DF0" w14:textId="77777777" w:rsidR="006C14E7" w:rsidRDefault="006C14E7" w:rsidP="006C14E7">
            <w:pPr>
              <w:pStyle w:val="TAL"/>
            </w:pPr>
            <w:r>
              <w:t>7.7.2.1 NR SA FR2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6159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00462C6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dB, f &lt;= 40.8 GHz</w:t>
            </w:r>
          </w:p>
          <w:p w14:paraId="1F212A6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6648ED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6AC93CD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 ±0.3 dB</w:t>
            </w:r>
          </w:p>
          <w:p w14:paraId="452F5F9E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 ±0.3 dB</w:t>
            </w:r>
          </w:p>
          <w:p w14:paraId="4573F8B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/ Noc ±0.3 dB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8F619" w14:textId="77777777" w:rsidR="006C14E7" w:rsidRDefault="006C14E7" w:rsidP="006C14E7">
            <w:pPr>
              <w:pStyle w:val="TAL"/>
            </w:pPr>
            <w:r>
              <w:t>Noc is the AWGN on the NR freq</w:t>
            </w:r>
          </w:p>
          <w:p w14:paraId="11A5D55B" w14:textId="77777777" w:rsidR="006C14E7" w:rsidRDefault="006C14E7" w:rsidP="006C14E7">
            <w:pPr>
              <w:pStyle w:val="TAL"/>
            </w:pPr>
          </w:p>
          <w:p w14:paraId="21F6C759" w14:textId="77777777" w:rsidR="006C14E7" w:rsidRDefault="006C14E7" w:rsidP="006C14E7">
            <w:pPr>
              <w:pStyle w:val="TAL"/>
            </w:pPr>
          </w:p>
          <w:p w14:paraId="134A5928" w14:textId="77777777" w:rsidR="006C14E7" w:rsidRDefault="006C14E7" w:rsidP="006C14E7">
            <w:pPr>
              <w:pStyle w:val="TAL"/>
            </w:pPr>
          </w:p>
          <w:p w14:paraId="264B135F" w14:textId="77777777" w:rsidR="006C14E7" w:rsidRDefault="006C14E7" w:rsidP="006C14E7">
            <w:pPr>
              <w:pStyle w:val="TAL"/>
            </w:pPr>
            <w:r>
              <w:t>Ês1 / Noc is the ratio of cell 1 signal / AWGN</w:t>
            </w:r>
          </w:p>
          <w:p w14:paraId="2932F410" w14:textId="77777777" w:rsidR="006C14E7" w:rsidRDefault="006C14E7" w:rsidP="006C14E7">
            <w:pPr>
              <w:pStyle w:val="TAL"/>
            </w:pPr>
            <w:r>
              <w:t>Ês2 / Noc is the ratio of cell 2 signal / AWGN</w:t>
            </w:r>
          </w:p>
          <w:p w14:paraId="22C9C768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595BD2E1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A536" w14:textId="77777777" w:rsidR="006C14E7" w:rsidRDefault="006C14E7" w:rsidP="006C14E7">
            <w:pPr>
              <w:pStyle w:val="TAL"/>
            </w:pPr>
            <w:r>
              <w:t>7.7.2.2 NR SA FR2-FR2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C096B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7.7.1.2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230EC" w14:textId="77777777" w:rsidR="006C14E7" w:rsidRDefault="006C14E7" w:rsidP="006C14E7">
            <w:pPr>
              <w:pStyle w:val="TAL"/>
            </w:pPr>
            <w:r>
              <w:t>Same as 7.7.1.2</w:t>
            </w:r>
          </w:p>
        </w:tc>
      </w:tr>
      <w:tr w:rsidR="006C14E7" w14:paraId="72E6D630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F966" w14:textId="77777777" w:rsidR="006C14E7" w:rsidRDefault="006C14E7" w:rsidP="006C14E7">
            <w:pPr>
              <w:pStyle w:val="TAL"/>
            </w:pPr>
            <w:r>
              <w:t>7.7.3.1 NR SA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D9AF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7.7.2.1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ED890" w14:textId="77777777" w:rsidR="006C14E7" w:rsidRDefault="006C14E7" w:rsidP="006C14E7">
            <w:pPr>
              <w:pStyle w:val="TAL"/>
            </w:pPr>
            <w:r>
              <w:t>Same as 7.7.2.1</w:t>
            </w:r>
          </w:p>
        </w:tc>
      </w:tr>
      <w:tr w:rsidR="006C14E7" w14:paraId="40431DD5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F364" w14:textId="77777777" w:rsidR="006C14E7" w:rsidRDefault="006C14E7" w:rsidP="006C14E7">
            <w:pPr>
              <w:pStyle w:val="TAL"/>
            </w:pPr>
            <w:r>
              <w:t>7.7.3.3 NR SA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CF1DC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Same as 7.7.1.2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7570B" w14:textId="77777777" w:rsidR="006C14E7" w:rsidRDefault="006C14E7" w:rsidP="006C14E7">
            <w:pPr>
              <w:pStyle w:val="TAL"/>
            </w:pPr>
            <w:r>
              <w:t>Same as 7.7.1.2</w:t>
            </w:r>
          </w:p>
        </w:tc>
      </w:tr>
      <w:tr w:rsidR="006C14E7" w14:paraId="201F0B92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503D" w14:textId="77777777" w:rsidR="006C14E7" w:rsidRDefault="006C14E7" w:rsidP="006C14E7">
            <w:pPr>
              <w:pStyle w:val="TAL"/>
            </w:pPr>
            <w:r>
              <w:t>7.7.4.1 NR SA FR2 SSB based L1-RSRP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F288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1</w:t>
            </w:r>
          </w:p>
          <w:p w14:paraId="2EC279E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75CAF82A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069F6962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C9A8D7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40322FA0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 ±0.3 dB</w:t>
            </w:r>
          </w:p>
          <w:p w14:paraId="6059F0B4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75741296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0FA059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2</w:t>
            </w:r>
          </w:p>
          <w:p w14:paraId="12B570DD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55B77D3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A9AE6" w14:textId="77777777" w:rsidR="006C14E7" w:rsidRDefault="006C14E7" w:rsidP="006C14E7">
            <w:pPr>
              <w:pStyle w:val="TAL"/>
            </w:pPr>
            <w:r>
              <w:t>Test 1</w:t>
            </w:r>
          </w:p>
          <w:p w14:paraId="782566D5" w14:textId="77777777" w:rsidR="006C14E7" w:rsidRDefault="006C14E7" w:rsidP="006C14E7">
            <w:pPr>
              <w:pStyle w:val="TAL"/>
            </w:pPr>
            <w:r>
              <w:t>Noc is the AWGN on the NR freq</w:t>
            </w:r>
          </w:p>
          <w:p w14:paraId="4DE6EE31" w14:textId="77777777" w:rsidR="006C14E7" w:rsidRDefault="006C14E7" w:rsidP="006C14E7">
            <w:pPr>
              <w:pStyle w:val="TAL"/>
            </w:pPr>
          </w:p>
          <w:p w14:paraId="2F4CAE89" w14:textId="77777777" w:rsidR="006C14E7" w:rsidRDefault="006C14E7" w:rsidP="006C14E7">
            <w:pPr>
              <w:pStyle w:val="TAL"/>
            </w:pPr>
          </w:p>
          <w:p w14:paraId="2BD0845B" w14:textId="77777777" w:rsidR="006C14E7" w:rsidRDefault="006C14E7" w:rsidP="006C14E7">
            <w:pPr>
              <w:pStyle w:val="TAL"/>
            </w:pPr>
          </w:p>
          <w:p w14:paraId="79724E94" w14:textId="77777777" w:rsidR="006C14E7" w:rsidRDefault="006C14E7" w:rsidP="006C14E7">
            <w:pPr>
              <w:pStyle w:val="TAL"/>
            </w:pPr>
            <w:r>
              <w:t>Ês1 / Noc is the ratio of cell 1 signal / AWGN</w:t>
            </w:r>
          </w:p>
          <w:p w14:paraId="313D7476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  <w:p w14:paraId="1DA98D8A" w14:textId="77777777" w:rsidR="006C14E7" w:rsidRDefault="006C14E7" w:rsidP="006C14E7">
            <w:pPr>
              <w:pStyle w:val="TAL"/>
            </w:pPr>
          </w:p>
          <w:p w14:paraId="0CA7A33B" w14:textId="77777777" w:rsidR="006C14E7" w:rsidRDefault="006C14E7" w:rsidP="006C14E7">
            <w:pPr>
              <w:pStyle w:val="TAL"/>
            </w:pPr>
            <w:r>
              <w:t>Test 2</w:t>
            </w:r>
          </w:p>
          <w:p w14:paraId="162DB579" w14:textId="77777777" w:rsidR="006C14E7" w:rsidRDefault="006C14E7" w:rsidP="006C14E7">
            <w:pPr>
              <w:pStyle w:val="TAL"/>
            </w:pPr>
            <w:r>
              <w:t>Ês1 is NR cell 1 signal</w:t>
            </w:r>
          </w:p>
          <w:p w14:paraId="7297AEC8" w14:textId="77777777" w:rsidR="006C14E7" w:rsidRDefault="006C14E7" w:rsidP="006C14E7">
            <w:pPr>
              <w:pStyle w:val="TAL"/>
            </w:pPr>
          </w:p>
          <w:p w14:paraId="401927F7" w14:textId="77777777" w:rsidR="006C14E7" w:rsidRDefault="006C14E7" w:rsidP="006C14E7">
            <w:pPr>
              <w:pStyle w:val="TAL"/>
            </w:pPr>
            <w:r>
              <w:t>Meas PRB is the measurement PRB for SS-RSRP #RBJ to RBJ+19</w:t>
            </w:r>
          </w:p>
        </w:tc>
      </w:tr>
      <w:tr w:rsidR="006C14E7" w14:paraId="072BA516" w14:textId="77777777" w:rsidTr="003C523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589" w14:textId="77777777" w:rsidR="006C14E7" w:rsidRDefault="006C14E7" w:rsidP="006C14E7">
            <w:pPr>
              <w:pStyle w:val="TAL"/>
            </w:pPr>
            <w:r>
              <w:lastRenderedPageBreak/>
              <w:t>7.7.4.2 NR SA FR2 CSI-RS based L1-RSRP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9D2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1</w:t>
            </w:r>
          </w:p>
          <w:p w14:paraId="21BCFE91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6A7EB2A7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1998906E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CE984A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7593F44E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 ±0.3 dB</w:t>
            </w:r>
          </w:p>
          <w:p w14:paraId="48104028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27A270F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13392CD7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2</w:t>
            </w:r>
          </w:p>
          <w:p w14:paraId="1379E509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46545533" w14:textId="77777777" w:rsidR="006C14E7" w:rsidRDefault="006C14E7" w:rsidP="006C14E7">
            <w:pPr>
              <w:pStyle w:val="TAL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55195" w14:textId="77777777" w:rsidR="006C14E7" w:rsidRDefault="006C14E7" w:rsidP="006C14E7">
            <w:pPr>
              <w:pStyle w:val="TAL"/>
            </w:pPr>
            <w:r>
              <w:t>Test 1</w:t>
            </w:r>
          </w:p>
          <w:p w14:paraId="6027829D" w14:textId="77777777" w:rsidR="006C14E7" w:rsidRDefault="006C14E7" w:rsidP="006C14E7">
            <w:pPr>
              <w:pStyle w:val="TAL"/>
            </w:pPr>
            <w:r>
              <w:t>Noc is the AWGN on the NR freq</w:t>
            </w:r>
          </w:p>
          <w:p w14:paraId="66CAB7CB" w14:textId="77777777" w:rsidR="006C14E7" w:rsidRDefault="006C14E7" w:rsidP="006C14E7">
            <w:pPr>
              <w:pStyle w:val="TAL"/>
            </w:pPr>
          </w:p>
          <w:p w14:paraId="09F9E321" w14:textId="77777777" w:rsidR="006C14E7" w:rsidRDefault="006C14E7" w:rsidP="006C14E7">
            <w:pPr>
              <w:pStyle w:val="TAL"/>
            </w:pPr>
          </w:p>
          <w:p w14:paraId="528B308B" w14:textId="77777777" w:rsidR="006C14E7" w:rsidRDefault="006C14E7" w:rsidP="006C14E7">
            <w:pPr>
              <w:pStyle w:val="TAL"/>
            </w:pPr>
          </w:p>
          <w:p w14:paraId="40D2303E" w14:textId="77777777" w:rsidR="006C14E7" w:rsidRDefault="006C14E7" w:rsidP="006C14E7">
            <w:pPr>
              <w:pStyle w:val="TAL"/>
            </w:pPr>
            <w:r>
              <w:t>Ês1 / Noc is the ratio of cell 1 signal / AWGN</w:t>
            </w:r>
          </w:p>
          <w:p w14:paraId="5A919C01" w14:textId="77777777" w:rsidR="006C14E7" w:rsidRDefault="006C14E7" w:rsidP="006C14E7">
            <w:pPr>
              <w:pStyle w:val="TAL"/>
            </w:pPr>
            <w:r>
              <w:t xml:space="preserve">Meas PRB is the measurement PRB for CSI-RS-RSRP </w:t>
            </w:r>
          </w:p>
          <w:p w14:paraId="1F1AB845" w14:textId="77777777" w:rsidR="006C14E7" w:rsidRDefault="006C14E7" w:rsidP="006C14E7">
            <w:pPr>
              <w:pStyle w:val="TAL"/>
            </w:pPr>
          </w:p>
          <w:p w14:paraId="5F1BE3BD" w14:textId="77777777" w:rsidR="006C14E7" w:rsidRDefault="006C14E7" w:rsidP="006C14E7">
            <w:pPr>
              <w:pStyle w:val="TAL"/>
            </w:pPr>
            <w:r>
              <w:t>Test 2</w:t>
            </w:r>
          </w:p>
          <w:p w14:paraId="4BFCBE19" w14:textId="77777777" w:rsidR="006C14E7" w:rsidRDefault="006C14E7" w:rsidP="006C14E7">
            <w:pPr>
              <w:pStyle w:val="TAL"/>
            </w:pPr>
            <w:r>
              <w:t>Ês1 is NR cell 1 signal</w:t>
            </w:r>
          </w:p>
          <w:p w14:paraId="3A15A943" w14:textId="77777777" w:rsidR="006C14E7" w:rsidRDefault="006C14E7" w:rsidP="006C14E7">
            <w:pPr>
              <w:pStyle w:val="TAL"/>
            </w:pPr>
          </w:p>
          <w:p w14:paraId="6C0B438F" w14:textId="77777777" w:rsidR="006C14E7" w:rsidRDefault="006C14E7" w:rsidP="006C14E7">
            <w:pPr>
              <w:pStyle w:val="TAL"/>
            </w:pPr>
            <w:r>
              <w:t>Meas PRB is the measurement PRB for CSI-RS-RSRP</w:t>
            </w:r>
          </w:p>
        </w:tc>
      </w:tr>
    </w:tbl>
    <w:p w14:paraId="3068F244" w14:textId="77777777" w:rsidR="003C523A" w:rsidRDefault="003C523A" w:rsidP="003C523A">
      <w:r>
        <w:t xml:space="preserve"> </w:t>
      </w:r>
    </w:p>
    <w:p w14:paraId="68FEAABD" w14:textId="065B343C" w:rsidR="006C14E7" w:rsidRDefault="006C14E7" w:rsidP="006C14E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 of modified section 1&gt;</w:t>
      </w:r>
    </w:p>
    <w:p w14:paraId="0CE8FDF0" w14:textId="4BB113E8" w:rsidR="006C14E7" w:rsidRDefault="006C14E7" w:rsidP="006C14E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 of modified section 2&gt;</w:t>
      </w:r>
    </w:p>
    <w:p w14:paraId="0869E780" w14:textId="77777777" w:rsidR="006C14E7" w:rsidRDefault="006C14E7" w:rsidP="006C14E7">
      <w:pPr>
        <w:pStyle w:val="TH"/>
        <w:rPr>
          <w:lang w:val="en-US" w:eastAsia="zh-CN"/>
        </w:rPr>
      </w:pPr>
      <w:r>
        <w:t>Table F.1.3.2-4: Derivation of test requirements for NR SA FR2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4104"/>
        <w:gridCol w:w="1646"/>
        <w:gridCol w:w="2593"/>
      </w:tblGrid>
      <w:tr w:rsidR="006C14E7" w14:paraId="28F70525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6C80" w14:textId="77777777" w:rsidR="006C14E7" w:rsidRDefault="006C14E7">
            <w:pPr>
              <w:pStyle w:val="TAH"/>
              <w:rPr>
                <w:lang w:val="en-US" w:eastAsia="zh-CN"/>
              </w:rPr>
            </w:pPr>
            <w:r>
              <w:lastRenderedPageBreak/>
              <w:t>Test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6E73" w14:textId="77777777" w:rsidR="006C14E7" w:rsidRDefault="006C14E7">
            <w:pPr>
              <w:pStyle w:val="TAH"/>
            </w:pPr>
            <w:r>
              <w:t>Minimum requirement in TS 38.133 [6]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06AC" w14:textId="77777777" w:rsidR="006C14E7" w:rsidRDefault="006C14E7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C69C" w14:textId="77777777" w:rsidR="006C14E7" w:rsidRDefault="006C14E7">
            <w:pPr>
              <w:pStyle w:val="TAH"/>
            </w:pPr>
            <w:r>
              <w:t>Test requirement in TS 38.533</w:t>
            </w:r>
          </w:p>
        </w:tc>
      </w:tr>
      <w:tr w:rsidR="006C14E7" w14:paraId="4E830BD7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384F" w14:textId="77777777" w:rsidR="006C14E7" w:rsidRDefault="006C14E7">
            <w:pPr>
              <w:pStyle w:val="TAL"/>
            </w:pPr>
            <w:r>
              <w:t>7.3.1.4 NR SA FR1-FR2 synchronous DAPS handover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E4B8" w14:textId="77777777" w:rsidR="006C14E7" w:rsidRDefault="006C14E7">
            <w:pPr>
              <w:pStyle w:val="TAL"/>
            </w:pPr>
            <w:r>
              <w:t xml:space="preserve">During T1: </w:t>
            </w:r>
          </w:p>
          <w:p w14:paraId="301465A0" w14:textId="77777777" w:rsidR="006C14E7" w:rsidRDefault="006C14E7">
            <w:pPr>
              <w:pStyle w:val="TAL"/>
            </w:pPr>
            <w:r>
              <w:t>Noc -104.7dBm/15kHz</w:t>
            </w:r>
          </w:p>
          <w:p w14:paraId="198B6B7E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-infinity</w:t>
            </w:r>
          </w:p>
          <w:p w14:paraId="14A77560" w14:textId="77777777" w:rsidR="006C14E7" w:rsidRDefault="006C14E7">
            <w:pPr>
              <w:pStyle w:val="TAL"/>
            </w:pPr>
          </w:p>
          <w:p w14:paraId="774EAAFB" w14:textId="77777777" w:rsidR="006C14E7" w:rsidRDefault="006C14E7">
            <w:pPr>
              <w:pStyle w:val="TAL"/>
            </w:pPr>
            <w:r>
              <w:t xml:space="preserve">During T2-T5: </w:t>
            </w:r>
          </w:p>
          <w:p w14:paraId="2002477C" w14:textId="77777777" w:rsidR="006C14E7" w:rsidRDefault="006C14E7">
            <w:pPr>
              <w:pStyle w:val="TAL"/>
            </w:pPr>
            <w:r>
              <w:t>Noc -104.7 dBm/15kHz</w:t>
            </w:r>
          </w:p>
          <w:p w14:paraId="127D33E5" w14:textId="77777777" w:rsidR="006C14E7" w:rsidRDefault="006C14E7">
            <w:pPr>
              <w:pStyle w:val="TAL"/>
              <w:rPr>
                <w:u w:val="single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10 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57B" w14:textId="77777777" w:rsidR="006C14E7" w:rsidRDefault="006C14E7">
            <w:pPr>
              <w:pStyle w:val="TAL"/>
            </w:pPr>
            <w:r>
              <w:t xml:space="preserve">During T1: </w:t>
            </w:r>
          </w:p>
          <w:p w14:paraId="773F7FD9" w14:textId="77777777" w:rsidR="006C14E7" w:rsidRDefault="006C14E7">
            <w:pPr>
              <w:pStyle w:val="TAL"/>
            </w:pPr>
            <w:r>
              <w:t>0 dB</w:t>
            </w:r>
          </w:p>
          <w:p w14:paraId="5A18A4D0" w14:textId="77777777" w:rsidR="006C14E7" w:rsidRDefault="006C14E7">
            <w:pPr>
              <w:pStyle w:val="TAL"/>
            </w:pPr>
            <w:r>
              <w:t>0 dB</w:t>
            </w:r>
          </w:p>
          <w:p w14:paraId="7E779880" w14:textId="77777777" w:rsidR="006C14E7" w:rsidRDefault="006C14E7">
            <w:pPr>
              <w:pStyle w:val="TAL"/>
            </w:pPr>
          </w:p>
          <w:p w14:paraId="4D2257A4" w14:textId="77777777" w:rsidR="006C14E7" w:rsidRDefault="006C14E7">
            <w:pPr>
              <w:pStyle w:val="TAL"/>
            </w:pPr>
            <w:r>
              <w:t xml:space="preserve">During T2-T5: </w:t>
            </w:r>
          </w:p>
          <w:p w14:paraId="39891335" w14:textId="77777777" w:rsidR="006C14E7" w:rsidRDefault="006C14E7">
            <w:pPr>
              <w:pStyle w:val="TAL"/>
            </w:pPr>
            <w:r>
              <w:t>0 dB</w:t>
            </w:r>
          </w:p>
          <w:p w14:paraId="5AB2AFEB" w14:textId="77777777" w:rsidR="006C14E7" w:rsidRDefault="006C14E7">
            <w:pPr>
              <w:pStyle w:val="TAL"/>
              <w:rPr>
                <w:u w:val="single"/>
              </w:rPr>
            </w:pPr>
            <w:r>
              <w:t>0 dB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825" w14:textId="77777777" w:rsidR="006C14E7" w:rsidRDefault="006C14E7">
            <w:pPr>
              <w:pStyle w:val="TAL"/>
            </w:pPr>
            <w:r>
              <w:t xml:space="preserve">During T1: </w:t>
            </w:r>
          </w:p>
          <w:p w14:paraId="538C1AE3" w14:textId="77777777" w:rsidR="006C14E7" w:rsidRDefault="006C14E7">
            <w:pPr>
              <w:pStyle w:val="TAL"/>
            </w:pPr>
            <w:r>
              <w:t>Noc -104.7dBm/15kHz</w:t>
            </w:r>
          </w:p>
          <w:p w14:paraId="40F06030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-infinity</w:t>
            </w:r>
          </w:p>
          <w:p w14:paraId="60A6F697" w14:textId="77777777" w:rsidR="006C14E7" w:rsidRDefault="006C14E7">
            <w:pPr>
              <w:pStyle w:val="TAL"/>
            </w:pPr>
          </w:p>
          <w:p w14:paraId="004EE0F1" w14:textId="77777777" w:rsidR="006C14E7" w:rsidRDefault="006C14E7">
            <w:pPr>
              <w:pStyle w:val="TAL"/>
            </w:pPr>
            <w:r>
              <w:t xml:space="preserve">During T2-T5: </w:t>
            </w:r>
          </w:p>
          <w:p w14:paraId="6D18281C" w14:textId="77777777" w:rsidR="006C14E7" w:rsidRDefault="006C14E7">
            <w:pPr>
              <w:pStyle w:val="TAL"/>
            </w:pPr>
            <w:r>
              <w:t>Noc -104.7 dBm/15kHz</w:t>
            </w:r>
          </w:p>
          <w:p w14:paraId="52C79A9B" w14:textId="77777777" w:rsidR="006C14E7" w:rsidRDefault="006C14E7">
            <w:pPr>
              <w:pStyle w:val="TAL"/>
              <w:rPr>
                <w:u w:val="single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10 dB</w:t>
            </w:r>
          </w:p>
        </w:tc>
      </w:tr>
      <w:tr w:rsidR="006C14E7" w14:paraId="175C6B14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7A7" w14:textId="77777777" w:rsidR="006C14E7" w:rsidRDefault="006C14E7">
            <w:pPr>
              <w:pStyle w:val="TAL"/>
            </w:pPr>
            <w:r>
              <w:t>7.3.1.5 NR SA FR1-FR2 asynchronous DAPS handover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DE66" w14:textId="77777777" w:rsidR="006C14E7" w:rsidRDefault="006C14E7">
            <w:pPr>
              <w:pStyle w:val="TAL"/>
              <w:rPr>
                <w:u w:val="single"/>
              </w:rPr>
            </w:pPr>
            <w:r>
              <w:t>Same as 7.3.1.4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D9C1" w14:textId="77777777" w:rsidR="006C14E7" w:rsidRDefault="006C14E7">
            <w:pPr>
              <w:pStyle w:val="TAL"/>
              <w:rPr>
                <w:u w:val="single"/>
              </w:rPr>
            </w:pPr>
            <w:r>
              <w:t>Same as 7.3.1.4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8DC4" w14:textId="77777777" w:rsidR="006C14E7" w:rsidRDefault="006C14E7">
            <w:pPr>
              <w:pStyle w:val="TAL"/>
              <w:rPr>
                <w:u w:val="single"/>
              </w:rPr>
            </w:pPr>
            <w:r>
              <w:t>Same as 7.3.1.4</w:t>
            </w:r>
          </w:p>
        </w:tc>
      </w:tr>
      <w:tr w:rsidR="006C14E7" w14:paraId="6A25819F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DB2" w14:textId="77777777" w:rsidR="006C14E7" w:rsidRDefault="006C14E7">
            <w:pPr>
              <w:pStyle w:val="TAL"/>
            </w:pPr>
            <w:r>
              <w:t>7.3.2.1.1 NR SA FR2 RRC re-establishment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E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46BEAF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4B21995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4 dB</w:t>
            </w:r>
          </w:p>
          <w:p w14:paraId="63054EE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  <w:p w14:paraId="5DB04CF4" w14:textId="77777777" w:rsidR="006C14E7" w:rsidRDefault="006C14E7">
            <w:pPr>
              <w:pStyle w:val="TAL"/>
              <w:rPr>
                <w:u w:val="single"/>
              </w:rPr>
            </w:pPr>
          </w:p>
          <w:p w14:paraId="4F851B7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07B4A2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54D843D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- Infinity</w:t>
            </w:r>
          </w:p>
          <w:p w14:paraId="07AF2CC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  <w:p w14:paraId="6655A56F" w14:textId="77777777" w:rsidR="006C14E7" w:rsidRDefault="006C14E7">
            <w:pPr>
              <w:pStyle w:val="TAL"/>
              <w:rPr>
                <w:u w:val="single"/>
              </w:rPr>
            </w:pPr>
          </w:p>
          <w:p w14:paraId="7EB876A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5ADC58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767ECD0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- Infinity</w:t>
            </w:r>
          </w:p>
          <w:p w14:paraId="798CD7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5B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8D75E4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948DC3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B348DE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A33EC85" w14:textId="77777777" w:rsidR="006C14E7" w:rsidRDefault="006C14E7">
            <w:pPr>
              <w:pStyle w:val="TAL"/>
              <w:rPr>
                <w:u w:val="single"/>
              </w:rPr>
            </w:pPr>
          </w:p>
          <w:p w14:paraId="150586D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0133F8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D79BC5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23B57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99F94A3" w14:textId="77777777" w:rsidR="006C14E7" w:rsidRDefault="006C14E7">
            <w:pPr>
              <w:pStyle w:val="TAL"/>
              <w:rPr>
                <w:u w:val="single"/>
              </w:rPr>
            </w:pPr>
          </w:p>
          <w:p w14:paraId="0A1616A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C7075B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160ADE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4FCF24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D5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B50FB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7CCBD4A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4 dB</w:t>
            </w:r>
          </w:p>
          <w:p w14:paraId="32A8FA8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  <w:p w14:paraId="179F14C9" w14:textId="77777777" w:rsidR="006C14E7" w:rsidRDefault="006C14E7">
            <w:pPr>
              <w:pStyle w:val="TAL"/>
              <w:rPr>
                <w:u w:val="single"/>
              </w:rPr>
            </w:pPr>
          </w:p>
          <w:p w14:paraId="4CED286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133D8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7D14D5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- Infinity</w:t>
            </w:r>
          </w:p>
          <w:p w14:paraId="234DC48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  <w:p w14:paraId="7979D6A5" w14:textId="77777777" w:rsidR="006C14E7" w:rsidRDefault="006C14E7">
            <w:pPr>
              <w:pStyle w:val="TAL"/>
              <w:rPr>
                <w:u w:val="single"/>
              </w:rPr>
            </w:pPr>
          </w:p>
          <w:p w14:paraId="522C631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BE2399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00C8B76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- Infinity</w:t>
            </w:r>
          </w:p>
          <w:p w14:paraId="2F30472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2 dB</w:t>
            </w:r>
          </w:p>
        </w:tc>
      </w:tr>
      <w:tr w:rsidR="006C14E7" w14:paraId="04AE9B45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4CA" w14:textId="77777777" w:rsidR="006C14E7" w:rsidRDefault="006C14E7">
            <w:pPr>
              <w:pStyle w:val="TAL"/>
            </w:pPr>
            <w:r>
              <w:t>7.3.2.1.2 NR SA FR2 - FR2 RRC re-establishment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A7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158128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-92.1 dBm/15 kHz</w:t>
            </w:r>
          </w:p>
          <w:p w14:paraId="2ACAF46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-92.1 dBm/15 kHz</w:t>
            </w:r>
          </w:p>
          <w:p w14:paraId="470F9BF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0 dB</w:t>
            </w:r>
          </w:p>
          <w:p w14:paraId="3CE02C9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2= - Infinity</w:t>
            </w:r>
          </w:p>
          <w:p w14:paraId="7F1A64D4" w14:textId="77777777" w:rsidR="006C14E7" w:rsidRDefault="006C14E7">
            <w:pPr>
              <w:pStyle w:val="TAL"/>
              <w:rPr>
                <w:u w:val="single"/>
              </w:rPr>
            </w:pPr>
          </w:p>
          <w:p w14:paraId="329B150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282525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-92.1 dBm/15 kHz</w:t>
            </w:r>
          </w:p>
          <w:p w14:paraId="5C9D67D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-92.1 dBm/15 kHz</w:t>
            </w:r>
          </w:p>
          <w:p w14:paraId="1DA5583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- Infinity</w:t>
            </w:r>
          </w:p>
          <w:p w14:paraId="6B36B7F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 = - Infinity</w:t>
            </w:r>
          </w:p>
          <w:p w14:paraId="2D3C1AC1" w14:textId="77777777" w:rsidR="006C14E7" w:rsidRDefault="006C14E7">
            <w:pPr>
              <w:pStyle w:val="TAL"/>
              <w:rPr>
                <w:u w:val="single"/>
              </w:rPr>
            </w:pPr>
          </w:p>
          <w:p w14:paraId="75DB358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5A2617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-92.1 dBm/15 kHz</w:t>
            </w:r>
          </w:p>
          <w:p w14:paraId="7181631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-92.1 dBm/15 kHz</w:t>
            </w:r>
          </w:p>
          <w:p w14:paraId="0BC3ACB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- Infinity</w:t>
            </w:r>
          </w:p>
          <w:p w14:paraId="6CC4F0D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 = 0 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F0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9B2231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71F9E00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1A1389B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A96F4F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C418101" w14:textId="77777777" w:rsidR="006C14E7" w:rsidRDefault="006C14E7">
            <w:pPr>
              <w:pStyle w:val="TAL"/>
              <w:rPr>
                <w:u w:val="single"/>
              </w:rPr>
            </w:pPr>
          </w:p>
          <w:p w14:paraId="47FEB6D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1B927C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0737D6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0433C5C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138153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F931E0C" w14:textId="77777777" w:rsidR="006C14E7" w:rsidRDefault="006C14E7">
            <w:pPr>
              <w:pStyle w:val="TAL"/>
              <w:rPr>
                <w:u w:val="single"/>
              </w:rPr>
            </w:pPr>
          </w:p>
          <w:p w14:paraId="79F4933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6C1861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3943099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-0.2dB</w:t>
            </w:r>
          </w:p>
          <w:p w14:paraId="5BD38D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DE5181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CF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1C2D20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-92.3 dBm/15 kHz</w:t>
            </w:r>
          </w:p>
          <w:p w14:paraId="69FFEC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-92.3 dBm/15 kHz</w:t>
            </w:r>
          </w:p>
          <w:p w14:paraId="1A1DC69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0 dB</w:t>
            </w:r>
          </w:p>
          <w:p w14:paraId="0357B8F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2= - Infinity</w:t>
            </w:r>
          </w:p>
          <w:p w14:paraId="5760959B" w14:textId="77777777" w:rsidR="006C14E7" w:rsidRDefault="006C14E7">
            <w:pPr>
              <w:pStyle w:val="TAL"/>
              <w:rPr>
                <w:u w:val="single"/>
              </w:rPr>
            </w:pPr>
          </w:p>
          <w:p w14:paraId="2F58310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55DAB9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-92.3 dBm/15 kHz</w:t>
            </w:r>
          </w:p>
          <w:p w14:paraId="558C95B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-92.3 dBm/15 kHz</w:t>
            </w:r>
          </w:p>
          <w:p w14:paraId="0D58BA3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- Infinity</w:t>
            </w:r>
          </w:p>
          <w:p w14:paraId="1FEBB76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 = - Infinity</w:t>
            </w:r>
          </w:p>
          <w:p w14:paraId="30E8B155" w14:textId="77777777" w:rsidR="006C14E7" w:rsidRDefault="006C14E7">
            <w:pPr>
              <w:pStyle w:val="TAL"/>
              <w:rPr>
                <w:u w:val="single"/>
              </w:rPr>
            </w:pPr>
          </w:p>
          <w:p w14:paraId="69E7D07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D351CC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 = -92.3 dBm/15 kHz</w:t>
            </w:r>
          </w:p>
          <w:p w14:paraId="799CE27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 = -92.3 dBm/15 kHz</w:t>
            </w:r>
          </w:p>
          <w:p w14:paraId="12A7EA1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 = - Infinity</w:t>
            </w:r>
          </w:p>
          <w:p w14:paraId="4ECC0A2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 = 0 dB</w:t>
            </w:r>
          </w:p>
        </w:tc>
      </w:tr>
      <w:tr w:rsidR="006C14E7" w14:paraId="602CD887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4769" w14:textId="77777777" w:rsidR="006C14E7" w:rsidRDefault="006C14E7">
            <w:pPr>
              <w:pStyle w:val="TAL"/>
            </w:pPr>
            <w:r>
              <w:t>7.3.2.2.1 NR SA FR2 contention based random access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A78" w14:textId="77777777" w:rsidR="006C14E7" w:rsidRDefault="006C14E7">
            <w:pPr>
              <w:pStyle w:val="TAL"/>
            </w:pPr>
            <w:r>
              <w:t>Absolute uplink power:</w:t>
            </w:r>
          </w:p>
          <w:p w14:paraId="355A6079" w14:textId="77777777" w:rsidR="006C14E7" w:rsidRDefault="006C14E7">
            <w:pPr>
              <w:pStyle w:val="TAL"/>
            </w:pPr>
            <w:r>
              <w:rPr>
                <w:bCs/>
              </w:rPr>
              <w:t>P</w:t>
            </w:r>
            <w:r>
              <w:rPr>
                <w:bCs/>
                <w:vertAlign w:val="subscript"/>
              </w:rPr>
              <w:t>int</w:t>
            </w:r>
            <w:r>
              <w:rPr>
                <w:bCs/>
              </w:rPr>
              <w:t xml:space="preserve"> </w:t>
            </w:r>
            <w:r>
              <w:rPr>
                <w:rFonts w:cs="Arial"/>
                <w:bCs/>
              </w:rPr>
              <w:t>≥ P ≥ P</w:t>
            </w:r>
            <w:r>
              <w:rPr>
                <w:bCs/>
                <w:vertAlign w:val="subscript"/>
              </w:rPr>
              <w:t>min</w:t>
            </w:r>
            <w:r>
              <w:t xml:space="preserve"> </w:t>
            </w:r>
            <w:r>
              <w:rPr>
                <w:rFonts w:cs="Arial"/>
              </w:rPr>
              <w:t>±14.0dB</w:t>
            </w:r>
          </w:p>
          <w:p w14:paraId="6733C23E" w14:textId="77777777" w:rsidR="006C14E7" w:rsidRDefault="006C14E7">
            <w:pPr>
              <w:pStyle w:val="TAL"/>
            </w:pPr>
            <w:r>
              <w:t>P</w:t>
            </w:r>
            <w:r>
              <w:rPr>
                <w:vertAlign w:val="subscript"/>
              </w:rPr>
              <w:t>UMAX</w:t>
            </w:r>
            <w:r>
              <w:t xml:space="preserve"> </w:t>
            </w:r>
            <w:r>
              <w:rPr>
                <w:rFonts w:cs="Arial"/>
              </w:rPr>
              <w:t>≥ P &gt; P</w:t>
            </w:r>
            <w:r>
              <w:rPr>
                <w:vertAlign w:val="subscript"/>
              </w:rPr>
              <w:t>int</w:t>
            </w:r>
            <w:r>
              <w:t xml:space="preserve"> </w:t>
            </w:r>
            <w:r>
              <w:rPr>
                <w:rFonts w:cs="Arial"/>
              </w:rPr>
              <w:t>±12.0dB</w:t>
            </w:r>
          </w:p>
          <w:p w14:paraId="47AFBEE2" w14:textId="77777777" w:rsidR="006C14E7" w:rsidRDefault="006C14E7">
            <w:pPr>
              <w:pStyle w:val="TAL"/>
            </w:pPr>
          </w:p>
          <w:p w14:paraId="3C3AAF55" w14:textId="77777777" w:rsidR="006C14E7" w:rsidRDefault="006C14E7">
            <w:pPr>
              <w:pStyle w:val="TAL"/>
            </w:pPr>
            <w:r>
              <w:t>Relative uplink power step:</w:t>
            </w:r>
          </w:p>
          <w:p w14:paraId="32651171" w14:textId="77777777" w:rsidR="006C14E7" w:rsidRDefault="006C14E7">
            <w:pPr>
              <w:pStyle w:val="TAL"/>
            </w:pPr>
            <w:r>
              <w:rPr>
                <w:bCs/>
              </w:rPr>
              <w:t>P</w:t>
            </w:r>
            <w:r>
              <w:rPr>
                <w:bCs/>
                <w:vertAlign w:val="subscript"/>
              </w:rPr>
              <w:t>int</w:t>
            </w:r>
            <w:r>
              <w:rPr>
                <w:bCs/>
              </w:rPr>
              <w:t xml:space="preserve"> </w:t>
            </w:r>
            <w:r>
              <w:rPr>
                <w:rFonts w:cs="Arial"/>
                <w:bCs/>
              </w:rPr>
              <w:t>≥ P ≥ P</w:t>
            </w:r>
            <w:r>
              <w:rPr>
                <w:bCs/>
                <w:vertAlign w:val="subscript"/>
              </w:rPr>
              <w:t>min</w:t>
            </w:r>
            <w:r>
              <w:t xml:space="preserve"> </w:t>
            </w:r>
            <w:r>
              <w:rPr>
                <w:rFonts w:cs="Arial"/>
              </w:rPr>
              <w:t>±6.0dB</w:t>
            </w:r>
          </w:p>
          <w:p w14:paraId="6A5AF36A" w14:textId="77777777" w:rsidR="006C14E7" w:rsidRDefault="006C14E7">
            <w:pPr>
              <w:pStyle w:val="TAL"/>
            </w:pPr>
          </w:p>
          <w:p w14:paraId="3E3921C5" w14:textId="77777777" w:rsidR="006C14E7" w:rsidRDefault="006C14E7">
            <w:pPr>
              <w:pStyle w:val="TAL"/>
            </w:pPr>
            <w:r>
              <w:t>P</w:t>
            </w:r>
            <w:r>
              <w:rPr>
                <w:vertAlign w:val="subscript"/>
              </w:rPr>
              <w:t>UMAX</w:t>
            </w:r>
            <w:r>
              <w:t xml:space="preserve"> </w:t>
            </w:r>
            <w:r>
              <w:rPr>
                <w:rFonts w:cs="Arial"/>
              </w:rPr>
              <w:t>≥ P &gt; P</w:t>
            </w:r>
            <w:r>
              <w:rPr>
                <w:vertAlign w:val="subscript"/>
              </w:rPr>
              <w:t>int</w:t>
            </w:r>
            <w:r>
              <w:t xml:space="preserve"> </w:t>
            </w:r>
            <w:r>
              <w:rPr>
                <w:rFonts w:cs="Arial"/>
              </w:rPr>
              <w:t>±4.0dB</w:t>
            </w:r>
          </w:p>
          <w:p w14:paraId="30D14A80" w14:textId="77777777" w:rsidR="006C14E7" w:rsidRDefault="006C14E7">
            <w:pPr>
              <w:pStyle w:val="TAL"/>
            </w:pPr>
          </w:p>
          <w:p w14:paraId="6823D25C" w14:textId="77777777" w:rsidR="006C14E7" w:rsidRDefault="006C14E7">
            <w:pPr>
              <w:pStyle w:val="TAL"/>
            </w:pPr>
            <w:r>
              <w:t>Uplink timing:</w:t>
            </w:r>
          </w:p>
          <w:p w14:paraId="414A06A9" w14:textId="77777777" w:rsidR="006C14E7" w:rsidRDefault="006C14E7">
            <w:pPr>
              <w:pStyle w:val="TAL"/>
            </w:pPr>
            <w:r>
              <w:t>120kHz SCS T</w:t>
            </w:r>
            <w:r>
              <w:rPr>
                <w:vertAlign w:val="subscript"/>
              </w:rPr>
              <w:t>e</w:t>
            </w:r>
            <w:r>
              <w:t xml:space="preserve"> </w:t>
            </w:r>
            <w:r>
              <w:rPr>
                <w:rFonts w:cs="Arial"/>
              </w:rPr>
              <w:t>±3.5*64*T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92B" w14:textId="77777777" w:rsidR="006C14E7" w:rsidRDefault="006C14E7">
            <w:pPr>
              <w:pStyle w:val="TAL"/>
            </w:pPr>
          </w:p>
          <w:p w14:paraId="0845866B" w14:textId="77777777" w:rsidR="006C14E7" w:rsidRDefault="006C14E7">
            <w:pPr>
              <w:pStyle w:val="TAL"/>
            </w:pPr>
            <w:r>
              <w:t>Not applicable due to UL calibration</w:t>
            </w:r>
          </w:p>
          <w:p w14:paraId="6E426AA5" w14:textId="77777777" w:rsidR="006C14E7" w:rsidRDefault="006C14E7">
            <w:pPr>
              <w:pStyle w:val="TAL"/>
            </w:pPr>
          </w:p>
          <w:p w14:paraId="0502297E" w14:textId="77777777" w:rsidR="006C14E7" w:rsidRDefault="006C14E7">
            <w:pPr>
              <w:pStyle w:val="TAL"/>
            </w:pPr>
          </w:p>
          <w:p w14:paraId="3EFE6977" w14:textId="77777777" w:rsidR="006C14E7" w:rsidRDefault="006C14E7">
            <w:pPr>
              <w:pStyle w:val="TAL"/>
            </w:pPr>
            <w:r>
              <w:t>FFS dB</w:t>
            </w:r>
          </w:p>
          <w:p w14:paraId="4120D7E4" w14:textId="77777777" w:rsidR="006C14E7" w:rsidRDefault="006C14E7">
            <w:pPr>
              <w:pStyle w:val="TAL"/>
            </w:pPr>
          </w:p>
          <w:p w14:paraId="2407219E" w14:textId="77777777" w:rsidR="006C14E7" w:rsidRDefault="006C14E7">
            <w:pPr>
              <w:pStyle w:val="TAL"/>
            </w:pPr>
            <w:r>
              <w:t>FFS dB</w:t>
            </w:r>
          </w:p>
          <w:p w14:paraId="40A1716E" w14:textId="77777777" w:rsidR="006C14E7" w:rsidRDefault="006C14E7">
            <w:pPr>
              <w:pStyle w:val="TAL"/>
            </w:pPr>
          </w:p>
          <w:p w14:paraId="0C896A4C" w14:textId="77777777" w:rsidR="006C14E7" w:rsidRDefault="006C14E7">
            <w:pPr>
              <w:pStyle w:val="TAL"/>
            </w:pPr>
          </w:p>
          <w:p w14:paraId="0EBF9737" w14:textId="77777777" w:rsidR="006C14E7" w:rsidRDefault="006C14E7">
            <w:pPr>
              <w:pStyle w:val="TAL"/>
            </w:pPr>
            <w:r>
              <w:rPr>
                <w:rFonts w:cs="Arial"/>
              </w:rPr>
              <w:t>[48]</w:t>
            </w:r>
            <w:r>
              <w:t>T</w:t>
            </w:r>
            <w:r>
              <w:rPr>
                <w:vertAlign w:val="subscript"/>
              </w:rPr>
              <w:t>c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5E5" w14:textId="77777777" w:rsidR="006C14E7" w:rsidRDefault="006C14E7">
            <w:pPr>
              <w:pStyle w:val="TAL"/>
            </w:pPr>
            <w:r>
              <w:t>Absolute uplink power:</w:t>
            </w:r>
          </w:p>
          <w:p w14:paraId="3ED2A5E2" w14:textId="77777777" w:rsidR="006C14E7" w:rsidRDefault="006C14E7">
            <w:pPr>
              <w:pStyle w:val="TAL"/>
            </w:pPr>
            <w:r>
              <w:rPr>
                <w:rFonts w:cs="Arial"/>
              </w:rPr>
              <w:t>±FFSdB</w:t>
            </w:r>
          </w:p>
          <w:p w14:paraId="323293F6" w14:textId="77777777" w:rsidR="006C14E7" w:rsidRDefault="006C14E7">
            <w:pPr>
              <w:pStyle w:val="TAL"/>
            </w:pPr>
          </w:p>
          <w:p w14:paraId="59631B6F" w14:textId="77777777" w:rsidR="006C14E7" w:rsidRDefault="006C14E7">
            <w:pPr>
              <w:pStyle w:val="TAL"/>
            </w:pPr>
          </w:p>
          <w:p w14:paraId="4A204DB6" w14:textId="77777777" w:rsidR="006C14E7" w:rsidRDefault="006C14E7">
            <w:pPr>
              <w:pStyle w:val="TAL"/>
            </w:pPr>
            <w:r>
              <w:t>Relative uplink power step:</w:t>
            </w:r>
          </w:p>
          <w:p w14:paraId="54521788" w14:textId="77777777" w:rsidR="006C14E7" w:rsidRDefault="006C14E7">
            <w:pPr>
              <w:pStyle w:val="TAL"/>
            </w:pPr>
            <w:r>
              <w:rPr>
                <w:rFonts w:cs="Arial"/>
              </w:rPr>
              <w:t>±(6+FFS)dB, either PRACH being compared ≤ (P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  <w:r>
              <w:rPr>
                <w:rFonts w:cs="Arial"/>
              </w:rPr>
              <w:t>– 6dB)</w:t>
            </w:r>
          </w:p>
          <w:p w14:paraId="6C5DA321" w14:textId="77777777" w:rsidR="006C14E7" w:rsidRDefault="006C14E7">
            <w:pPr>
              <w:pStyle w:val="TAL"/>
            </w:pPr>
            <w:r>
              <w:rPr>
                <w:rFonts w:cs="Arial"/>
              </w:rPr>
              <w:t>±(4+FFS)dB, both PRACHs being compared &gt; (P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  <w:r>
              <w:rPr>
                <w:rFonts w:cs="Arial"/>
              </w:rPr>
              <w:t>– 6dB)</w:t>
            </w:r>
          </w:p>
          <w:p w14:paraId="5F482A50" w14:textId="77777777" w:rsidR="006C14E7" w:rsidRDefault="006C14E7">
            <w:pPr>
              <w:pStyle w:val="TAL"/>
            </w:pPr>
          </w:p>
          <w:p w14:paraId="6E8C2CAE" w14:textId="77777777" w:rsidR="006C14E7" w:rsidRDefault="006C14E7">
            <w:pPr>
              <w:pStyle w:val="TAL"/>
            </w:pPr>
            <w:r>
              <w:t>Uplink timing:</w:t>
            </w:r>
          </w:p>
          <w:p w14:paraId="129B0573" w14:textId="77777777" w:rsidR="006C14E7" w:rsidRDefault="006C14E7">
            <w:pPr>
              <w:pStyle w:val="TAL"/>
            </w:pPr>
            <w:r>
              <w:t>120kHz SCS T</w:t>
            </w:r>
            <w:r>
              <w:rPr>
                <w:vertAlign w:val="subscript"/>
              </w:rPr>
              <w:t>e</w:t>
            </w:r>
            <w:r>
              <w:t xml:space="preserve"> </w:t>
            </w:r>
            <w:r>
              <w:rPr>
                <w:rFonts w:cs="Arial"/>
              </w:rPr>
              <w:t>±224±[48]*</w:t>
            </w: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6C14E7" w14:paraId="12945ADF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562" w14:textId="77777777" w:rsidR="006C14E7" w:rsidRDefault="006C14E7">
            <w:pPr>
              <w:pStyle w:val="TAL"/>
            </w:pPr>
            <w:r>
              <w:t>7.3.2.2.2 NR SA FR2 non-contention based random access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817C" w14:textId="77777777" w:rsidR="006C14E7" w:rsidRDefault="006C14E7">
            <w:pPr>
              <w:pStyle w:val="TAL"/>
            </w:pPr>
            <w:r>
              <w:rPr>
                <w:rFonts w:cs="Arial"/>
              </w:rPr>
              <w:t>Same as 7.3.2.2.1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691" w14:textId="77777777" w:rsidR="006C14E7" w:rsidRDefault="006C14E7">
            <w:pPr>
              <w:pStyle w:val="TAL"/>
            </w:pPr>
            <w:r>
              <w:rPr>
                <w:rFonts w:cs="Arial"/>
              </w:rPr>
              <w:t>Same as 7.3.2.2.1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E52" w14:textId="77777777" w:rsidR="006C14E7" w:rsidRDefault="006C14E7">
            <w:pPr>
              <w:pStyle w:val="TAL"/>
            </w:pPr>
            <w:r>
              <w:rPr>
                <w:rFonts w:cs="Arial"/>
              </w:rPr>
              <w:t>Same as 7.3.2.2.1</w:t>
            </w:r>
          </w:p>
        </w:tc>
      </w:tr>
      <w:tr w:rsidR="00535E94" w14:paraId="70D5F3D3" w14:textId="77777777" w:rsidTr="006C14E7">
        <w:trPr>
          <w:jc w:val="center"/>
          <w:ins w:id="12" w:author="jing zhao" w:date="2022-07-20T12:29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03A" w14:textId="5CD50ABB" w:rsidR="00535E94" w:rsidRDefault="00535E94" w:rsidP="00535E94">
            <w:pPr>
              <w:pStyle w:val="TAL"/>
              <w:rPr>
                <w:ins w:id="13" w:author="jing zhao" w:date="2022-07-20T12:29:00Z"/>
              </w:rPr>
            </w:pPr>
            <w:ins w:id="14" w:author="jing zhao" w:date="2022-07-20T12:30:00Z">
              <w:r>
                <w:t>7.3.2.2.4 NR SA FR2 2-step non-contention based random access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CC0" w14:textId="740991BB" w:rsidR="00535E94" w:rsidRDefault="00535E94" w:rsidP="00535E94">
            <w:pPr>
              <w:pStyle w:val="TAL"/>
              <w:rPr>
                <w:ins w:id="15" w:author="jing zhao" w:date="2022-07-20T12:29:00Z"/>
                <w:rFonts w:cs="Arial"/>
              </w:rPr>
            </w:pPr>
            <w:ins w:id="16" w:author="jing zhao" w:date="2022-07-20T12:30:00Z">
              <w:r>
                <w:rPr>
                  <w:rFonts w:cs="Arial"/>
                </w:rPr>
                <w:t>Same as 7.3.2.2.1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6C3" w14:textId="2E289F0E" w:rsidR="00535E94" w:rsidRDefault="00535E94" w:rsidP="00535E94">
            <w:pPr>
              <w:pStyle w:val="TAL"/>
              <w:rPr>
                <w:ins w:id="17" w:author="jing zhao" w:date="2022-07-20T12:29:00Z"/>
                <w:rFonts w:cs="Arial"/>
              </w:rPr>
            </w:pPr>
            <w:ins w:id="18" w:author="jing zhao" w:date="2022-07-20T12:30:00Z">
              <w:r>
                <w:rPr>
                  <w:rFonts w:cs="Arial"/>
                </w:rPr>
                <w:t>Same as 7.3.2.2.1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57B" w14:textId="45BA7081" w:rsidR="00535E94" w:rsidRDefault="00535E94" w:rsidP="00535E94">
            <w:pPr>
              <w:pStyle w:val="TAL"/>
              <w:rPr>
                <w:ins w:id="19" w:author="jing zhao" w:date="2022-07-20T12:29:00Z"/>
                <w:rFonts w:cs="Arial"/>
              </w:rPr>
            </w:pPr>
            <w:ins w:id="20" w:author="jing zhao" w:date="2022-07-20T12:30:00Z">
              <w:r>
                <w:rPr>
                  <w:rFonts w:cs="Arial"/>
                </w:rPr>
                <w:t>Same as 7.3.2.2.1</w:t>
              </w:r>
            </w:ins>
          </w:p>
        </w:tc>
      </w:tr>
      <w:tr w:rsidR="006C14E7" w14:paraId="395444E4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D0A3" w14:textId="77777777" w:rsidR="006C14E7" w:rsidRDefault="006C14E7">
            <w:pPr>
              <w:pStyle w:val="TAL"/>
            </w:pPr>
            <w:r>
              <w:lastRenderedPageBreak/>
              <w:t>7.3.3.1 NR SA FR2 conditional handover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DCD4" w14:textId="77777777" w:rsidR="006C14E7" w:rsidRDefault="006C14E7">
            <w:pPr>
              <w:pStyle w:val="TAL"/>
            </w:pPr>
            <w:r>
              <w:t xml:space="preserve">During T1: </w:t>
            </w:r>
          </w:p>
          <w:p w14:paraId="37925BCD" w14:textId="77777777" w:rsidR="006C14E7" w:rsidRDefault="006C14E7">
            <w:pPr>
              <w:pStyle w:val="TAL"/>
            </w:pPr>
            <w:r>
              <w:t>Noc -104.7dBm/15kHz</w:t>
            </w:r>
          </w:p>
          <w:p w14:paraId="04D89673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6 dB</w:t>
            </w:r>
          </w:p>
          <w:p w14:paraId="04107E7E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-infinity</w:t>
            </w:r>
          </w:p>
          <w:p w14:paraId="07D14A8B" w14:textId="77777777" w:rsidR="006C14E7" w:rsidRDefault="006C14E7">
            <w:pPr>
              <w:pStyle w:val="TAL"/>
            </w:pPr>
          </w:p>
          <w:p w14:paraId="032574C4" w14:textId="77777777" w:rsidR="006C14E7" w:rsidRDefault="006C14E7">
            <w:pPr>
              <w:pStyle w:val="TAL"/>
            </w:pPr>
            <w:r>
              <w:t xml:space="preserve">During T2: </w:t>
            </w:r>
          </w:p>
          <w:p w14:paraId="4EFD3481" w14:textId="77777777" w:rsidR="006C14E7" w:rsidRDefault="006C14E7">
            <w:pPr>
              <w:pStyle w:val="TAL"/>
            </w:pPr>
            <w:r>
              <w:t>Noc -104.7dBm/15kHz</w:t>
            </w:r>
          </w:p>
          <w:p w14:paraId="62D426A2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6 dB</w:t>
            </w:r>
          </w:p>
          <w:p w14:paraId="7FDB09A9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11dB</w:t>
            </w:r>
          </w:p>
          <w:p w14:paraId="110E9F6B" w14:textId="77777777" w:rsidR="006C14E7" w:rsidRDefault="006C14E7">
            <w:pPr>
              <w:pStyle w:val="TAL"/>
              <w:rPr>
                <w:rFonts w:cs="Arial"/>
              </w:rPr>
            </w:pPr>
          </w:p>
          <w:p w14:paraId="79068BA2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signaling:</w:t>
            </w:r>
          </w:p>
          <w:p w14:paraId="0B27B5CC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A3-offset = -1dB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4FA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During T1</w:t>
            </w:r>
          </w:p>
          <w:p w14:paraId="060F6156" w14:textId="77777777" w:rsidR="006C14E7" w:rsidRDefault="006C14E7">
            <w:pPr>
              <w:pStyle w:val="TAL"/>
            </w:pPr>
            <w:r>
              <w:t>-1.5dB</w:t>
            </w:r>
          </w:p>
          <w:p w14:paraId="1715E1A8" w14:textId="77777777" w:rsidR="006C14E7" w:rsidRDefault="006C14E7">
            <w:pPr>
              <w:pStyle w:val="TAL"/>
            </w:pPr>
            <w:r>
              <w:t>0dB</w:t>
            </w:r>
          </w:p>
          <w:p w14:paraId="3D7EB376" w14:textId="77777777" w:rsidR="006C14E7" w:rsidRDefault="006C14E7">
            <w:pPr>
              <w:pStyle w:val="TAL"/>
            </w:pPr>
            <w:r>
              <w:t>0dB</w:t>
            </w:r>
          </w:p>
          <w:p w14:paraId="40B79002" w14:textId="77777777" w:rsidR="006C14E7" w:rsidRDefault="006C14E7">
            <w:pPr>
              <w:pStyle w:val="TAL"/>
              <w:rPr>
                <w:rFonts w:cs="Arial"/>
              </w:rPr>
            </w:pPr>
          </w:p>
          <w:p w14:paraId="5D1C63E8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During T2</w:t>
            </w:r>
          </w:p>
          <w:p w14:paraId="2531AA8D" w14:textId="77777777" w:rsidR="006C14E7" w:rsidRDefault="006C14E7">
            <w:pPr>
              <w:pStyle w:val="TAL"/>
            </w:pPr>
            <w:r>
              <w:t>-1.5dB</w:t>
            </w:r>
          </w:p>
          <w:p w14:paraId="7D68B2F1" w14:textId="77777777" w:rsidR="006C14E7" w:rsidRDefault="006C14E7">
            <w:pPr>
              <w:pStyle w:val="TAL"/>
            </w:pPr>
            <w:r>
              <w:t>0dB</w:t>
            </w:r>
          </w:p>
          <w:p w14:paraId="34A5D1F2" w14:textId="77777777" w:rsidR="006C14E7" w:rsidRDefault="006C14E7">
            <w:pPr>
              <w:pStyle w:val="TAL"/>
            </w:pPr>
            <w:r>
              <w:t>0dB</w:t>
            </w:r>
          </w:p>
          <w:p w14:paraId="5873F745" w14:textId="77777777" w:rsidR="006C14E7" w:rsidRDefault="006C14E7">
            <w:pPr>
              <w:pStyle w:val="TAL"/>
              <w:rPr>
                <w:rFonts w:cs="Arial"/>
              </w:rPr>
            </w:pPr>
          </w:p>
          <w:p w14:paraId="73E20168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signaling:</w:t>
            </w:r>
          </w:p>
          <w:p w14:paraId="405CEFD6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-1dB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4BA" w14:textId="77777777" w:rsidR="006C14E7" w:rsidRDefault="006C14E7">
            <w:pPr>
              <w:pStyle w:val="TAL"/>
            </w:pPr>
            <w:r>
              <w:t xml:space="preserve">During T1: </w:t>
            </w:r>
          </w:p>
          <w:p w14:paraId="1CACE133" w14:textId="77777777" w:rsidR="006C14E7" w:rsidRDefault="006C14E7">
            <w:pPr>
              <w:pStyle w:val="TAL"/>
            </w:pPr>
            <w:r>
              <w:t>Noc -106.2 dBm/15kHz</w:t>
            </w:r>
          </w:p>
          <w:p w14:paraId="2F481BE6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6 dB</w:t>
            </w:r>
          </w:p>
          <w:p w14:paraId="7C630D22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-infinity</w:t>
            </w:r>
          </w:p>
          <w:p w14:paraId="7EFBD599" w14:textId="77777777" w:rsidR="006C14E7" w:rsidRDefault="006C14E7">
            <w:pPr>
              <w:pStyle w:val="TAL"/>
            </w:pPr>
          </w:p>
          <w:p w14:paraId="1E3E3F5A" w14:textId="77777777" w:rsidR="006C14E7" w:rsidRDefault="006C14E7">
            <w:pPr>
              <w:pStyle w:val="TAL"/>
            </w:pPr>
            <w:r>
              <w:t xml:space="preserve">During T2: </w:t>
            </w:r>
          </w:p>
          <w:p w14:paraId="55112168" w14:textId="77777777" w:rsidR="006C14E7" w:rsidRDefault="006C14E7">
            <w:pPr>
              <w:pStyle w:val="TAL"/>
            </w:pPr>
            <w:r>
              <w:t>Noc -106.2 dBm/15kHz</w:t>
            </w:r>
          </w:p>
          <w:p w14:paraId="0D3B7816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6 dB</w:t>
            </w:r>
          </w:p>
          <w:p w14:paraId="3D7AADA6" w14:textId="77777777" w:rsidR="006C14E7" w:rsidRDefault="006C14E7">
            <w:pPr>
              <w:pStyle w:val="TAL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11dB</w:t>
            </w:r>
          </w:p>
          <w:p w14:paraId="266481FD" w14:textId="77777777" w:rsidR="006C14E7" w:rsidRDefault="006C14E7">
            <w:pPr>
              <w:pStyle w:val="TAL"/>
              <w:rPr>
                <w:rFonts w:cs="Arial"/>
              </w:rPr>
            </w:pPr>
          </w:p>
          <w:p w14:paraId="78DB81BA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signaling:</w:t>
            </w:r>
          </w:p>
          <w:p w14:paraId="180CACF7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A3-offset = -2dB</w:t>
            </w:r>
          </w:p>
        </w:tc>
      </w:tr>
      <w:tr w:rsidR="006C14E7" w14:paraId="10044BCC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B67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0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(no DRX):</w:t>
            </w:r>
          </w:p>
          <w:p w14:paraId="77DC938F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 ±3*64*</w:t>
            </w:r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 240 kHz SSB SCS</w:t>
            </w:r>
          </w:p>
          <w:p w14:paraId="6415DAEB" w14:textId="77777777" w:rsidR="006C14E7" w:rsidRDefault="006C14E7">
            <w:pPr>
              <w:pStyle w:val="TAL"/>
            </w:pPr>
            <w:r>
              <w:t>Max step size T</w:t>
            </w:r>
            <w:r>
              <w:rPr>
                <w:vertAlign w:val="subscript"/>
              </w:rPr>
              <w:t>q</w:t>
            </w:r>
            <w:r>
              <w:t>: 2.5*64*T</w:t>
            </w:r>
            <w:r>
              <w:rPr>
                <w:vertAlign w:val="subscript"/>
              </w:rPr>
              <w:t>c</w:t>
            </w:r>
          </w:p>
          <w:p w14:paraId="357C60E2" w14:textId="77777777" w:rsidR="006C14E7" w:rsidRDefault="006C14E7">
            <w:pPr>
              <w:pStyle w:val="TAL"/>
            </w:pPr>
            <w:r>
              <w:t>Min adjust rate T</w:t>
            </w:r>
            <w:r>
              <w:rPr>
                <w:vertAlign w:val="subscript"/>
              </w:rPr>
              <w:t>p</w:t>
            </w:r>
            <w:r>
              <w:t>: 2.5*64*T</w:t>
            </w:r>
            <w:r>
              <w:rPr>
                <w:vertAlign w:val="subscript"/>
              </w:rPr>
              <w:t>c</w:t>
            </w:r>
          </w:p>
          <w:p w14:paraId="7F9D8D13" w14:textId="77777777" w:rsidR="006C14E7" w:rsidRDefault="006C14E7">
            <w:pPr>
              <w:pStyle w:val="TAL"/>
            </w:pPr>
            <w:r>
              <w:t>Max adjust rate: 2</w:t>
            </w:r>
            <w:r>
              <w:rPr>
                <w:shd w:val="clear" w:color="auto" w:fill="FFFFFF"/>
              </w:rPr>
              <w:t>.5*64*T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5A39FCF9" w14:textId="77777777" w:rsidR="006C14E7" w:rsidRDefault="006C14E7">
            <w:pPr>
              <w:pStyle w:val="TAL"/>
              <w:rPr>
                <w:rFonts w:cs="Arial"/>
              </w:rPr>
            </w:pPr>
            <w:r>
              <w:t>N</w:t>
            </w:r>
            <w:r>
              <w:rPr>
                <w:vertAlign w:val="subscript"/>
              </w:rPr>
              <w:t xml:space="preserve">oc </w:t>
            </w:r>
            <w:r>
              <w:rPr>
                <w:rFonts w:cs="Arial"/>
              </w:rPr>
              <w:t>= -112 dBm/15 kHz</w:t>
            </w:r>
          </w:p>
          <w:p w14:paraId="7DAACC06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1C61EDC7" w14:textId="77777777" w:rsidR="006C14E7" w:rsidRDefault="006C14E7">
            <w:pPr>
              <w:pStyle w:val="TAL"/>
              <w:rPr>
                <w:rFonts w:cs="v4.2.0"/>
              </w:rPr>
            </w:pPr>
          </w:p>
          <w:p w14:paraId="73EBBED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360505E3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 ±3*64*</w:t>
            </w:r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 240 kHz SSB SCS</w:t>
            </w:r>
          </w:p>
          <w:p w14:paraId="79BFAFE6" w14:textId="77777777" w:rsidR="006C14E7" w:rsidRDefault="006C14E7">
            <w:pPr>
              <w:pStyle w:val="TAL"/>
              <w:rPr>
                <w:rFonts w:cs="Arial"/>
              </w:rPr>
            </w:pPr>
            <w:r>
              <w:t>N</w:t>
            </w:r>
            <w:r>
              <w:rPr>
                <w:vertAlign w:val="subscript"/>
              </w:rPr>
              <w:t xml:space="preserve">oc </w:t>
            </w:r>
            <w:r>
              <w:rPr>
                <w:rFonts w:cs="Arial"/>
              </w:rPr>
              <w:t>= -112 dBm/15 kHz</w:t>
            </w:r>
          </w:p>
          <w:p w14:paraId="49CC13F9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664" w14:textId="77777777" w:rsidR="006C14E7" w:rsidRDefault="006C14E7">
            <w:pPr>
              <w:pStyle w:val="TAL"/>
              <w:rPr>
                <w:shd w:val="clear" w:color="auto" w:fill="FFFFFF"/>
              </w:rPr>
            </w:pPr>
          </w:p>
          <w:p w14:paraId="3792D97D" w14:textId="77777777" w:rsidR="006C14E7" w:rsidRDefault="006C14E7">
            <w:pPr>
              <w:pStyle w:val="TAL"/>
              <w:rPr>
                <w:shd w:val="clear" w:color="auto" w:fill="FFFFFF"/>
                <w:vertAlign w:val="subscript"/>
              </w:rPr>
            </w:pPr>
            <w:r>
              <w:rPr>
                <w:rFonts w:cs="Arial"/>
                <w:shd w:val="clear" w:color="auto" w:fill="FFFFFF"/>
              </w:rPr>
              <w:t>±</w:t>
            </w:r>
            <w:r>
              <w:rPr>
                <w:shd w:val="clear" w:color="auto" w:fill="FFFFFF"/>
              </w:rPr>
              <w:t>0.75*64*T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17AE5E1D" w14:textId="77777777" w:rsidR="006C14E7" w:rsidRDefault="006C14E7">
            <w:pPr>
              <w:pStyle w:val="TAL"/>
            </w:pPr>
            <w:r>
              <w:rPr>
                <w:shd w:val="clear" w:color="auto" w:fill="FFFFFF"/>
              </w:rPr>
              <w:t>+0.625*64T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175D3FE0" w14:textId="77777777" w:rsidR="006C14E7" w:rsidRDefault="006C14E7">
            <w:pPr>
              <w:pStyle w:val="TAL"/>
            </w:pPr>
            <w:r>
              <w:rPr>
                <w:shd w:val="clear" w:color="auto" w:fill="FFFFFF"/>
              </w:rPr>
              <w:t>-3.725*64*T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6F6836D5" w14:textId="77777777" w:rsidR="006C14E7" w:rsidRDefault="006C14E7">
            <w:pPr>
              <w:pStyle w:val="TAL"/>
              <w:rPr>
                <w:shd w:val="clear" w:color="auto" w:fill="FFFFFF"/>
                <w:vertAlign w:val="subscript"/>
              </w:rPr>
            </w:pPr>
            <w:r>
              <w:rPr>
                <w:shd w:val="clear" w:color="auto" w:fill="FFFFFF"/>
              </w:rPr>
              <w:t>+1.225*64*T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0C0C8E01" w14:textId="77777777" w:rsidR="006C14E7" w:rsidRDefault="006C14E7">
            <w:pPr>
              <w:pStyle w:val="TAL"/>
            </w:pPr>
            <w:r>
              <w:t>0dB</w:t>
            </w:r>
          </w:p>
          <w:p w14:paraId="58B08352" w14:textId="77777777" w:rsidR="006C14E7" w:rsidRDefault="006C14E7">
            <w:pPr>
              <w:pStyle w:val="TAL"/>
            </w:pPr>
            <w:r>
              <w:t>0dB</w:t>
            </w:r>
          </w:p>
          <w:p w14:paraId="06AABB28" w14:textId="77777777" w:rsidR="006C14E7" w:rsidRDefault="006C14E7">
            <w:pPr>
              <w:pStyle w:val="TAL"/>
              <w:rPr>
                <w:u w:val="single"/>
              </w:rPr>
            </w:pPr>
          </w:p>
          <w:p w14:paraId="5EDAA341" w14:textId="77777777" w:rsidR="006C14E7" w:rsidRDefault="006C14E7">
            <w:pPr>
              <w:pStyle w:val="TAL"/>
              <w:rPr>
                <w:shd w:val="clear" w:color="auto" w:fill="FFFFFF"/>
              </w:rPr>
            </w:pPr>
          </w:p>
          <w:p w14:paraId="04B5D786" w14:textId="77777777" w:rsidR="006C14E7" w:rsidRDefault="006C14E7">
            <w:pPr>
              <w:pStyle w:val="TAL"/>
              <w:rPr>
                <w:shd w:val="clear" w:color="auto" w:fill="FFFFFF"/>
                <w:vertAlign w:val="subscript"/>
              </w:rPr>
            </w:pPr>
            <w:r>
              <w:rPr>
                <w:rFonts w:cs="Arial"/>
                <w:shd w:val="clear" w:color="auto" w:fill="FFFFFF"/>
              </w:rPr>
              <w:t>±</w:t>
            </w:r>
            <w:r>
              <w:rPr>
                <w:shd w:val="clear" w:color="auto" w:fill="FFFFFF"/>
              </w:rPr>
              <w:t>0.75*64*T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4F19DA2A" w14:textId="77777777" w:rsidR="006C14E7" w:rsidRDefault="006C14E7">
            <w:pPr>
              <w:pStyle w:val="TAL"/>
            </w:pPr>
            <w:r>
              <w:t>0dB</w:t>
            </w:r>
          </w:p>
          <w:p w14:paraId="2DD356B9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C6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(no DRX):</w:t>
            </w:r>
          </w:p>
          <w:p w14:paraId="2958530D" w14:textId="77777777" w:rsidR="006C14E7" w:rsidRDefault="006C14E7">
            <w:pPr>
              <w:pStyle w:val="TAL"/>
              <w:rPr>
                <w:shd w:val="clear" w:color="auto" w:fill="FFFFFF"/>
                <w:vertAlign w:val="subscript"/>
              </w:rPr>
            </w:pPr>
            <w:r>
              <w:rPr>
                <w:shd w:val="clear" w:color="auto" w:fill="FFFFFF"/>
              </w:rPr>
              <w:t>Uplink timing: ±3.75*64*T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3C76E613" w14:textId="77777777" w:rsidR="006C14E7" w:rsidRDefault="006C14E7">
            <w:pPr>
              <w:pStyle w:val="TAL"/>
            </w:pPr>
            <w:r>
              <w:t>Max step size T</w:t>
            </w:r>
            <w:r>
              <w:rPr>
                <w:vertAlign w:val="subscript"/>
              </w:rPr>
              <w:t>q</w:t>
            </w:r>
            <w:r>
              <w:t>: 3.125*64*</w:t>
            </w:r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38654444" w14:textId="77777777" w:rsidR="006C14E7" w:rsidRDefault="006C14E7">
            <w:pPr>
              <w:pStyle w:val="TAL"/>
            </w:pPr>
            <w:r>
              <w:t>Min adjust rate: -1</w:t>
            </w:r>
            <w:r>
              <w:rPr>
                <w:shd w:val="clear" w:color="auto" w:fill="FFFFFF"/>
              </w:rPr>
              <w:t>.225*64*T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1FF8A49F" w14:textId="77777777" w:rsidR="006C14E7" w:rsidRDefault="006C14E7">
            <w:pPr>
              <w:pStyle w:val="TAL"/>
            </w:pPr>
            <w:r>
              <w:t>Max adjust rate: 3</w:t>
            </w:r>
            <w:r>
              <w:rPr>
                <w:shd w:val="clear" w:color="auto" w:fill="FFFFFF"/>
              </w:rPr>
              <w:t>.725*64*T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20D018EB" w14:textId="77777777" w:rsidR="006C14E7" w:rsidRDefault="006C14E7">
            <w:pPr>
              <w:pStyle w:val="TAL"/>
            </w:pPr>
            <w:r>
              <w:t>N</w:t>
            </w:r>
            <w:r>
              <w:rPr>
                <w:vertAlign w:val="subscript"/>
              </w:rPr>
              <w:t xml:space="preserve">oc </w:t>
            </w:r>
            <w:r>
              <w:rPr>
                <w:rFonts w:cs="Arial"/>
              </w:rPr>
              <w:t>= -112 dBm/15 kHz</w:t>
            </w:r>
          </w:p>
          <w:p w14:paraId="6A58A8D7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66522628" w14:textId="77777777" w:rsidR="006C14E7" w:rsidRDefault="006C14E7">
            <w:pPr>
              <w:pStyle w:val="TAL"/>
              <w:rPr>
                <w:rFonts w:cs="Arial"/>
              </w:rPr>
            </w:pPr>
          </w:p>
          <w:p w14:paraId="788EB58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15D60210" w14:textId="77777777" w:rsidR="006C14E7" w:rsidRDefault="006C14E7">
            <w:pPr>
              <w:pStyle w:val="TAL"/>
              <w:rPr>
                <w:shd w:val="clear" w:color="auto" w:fill="FFFFFF"/>
                <w:vertAlign w:val="subscript"/>
              </w:rPr>
            </w:pPr>
            <w:r>
              <w:rPr>
                <w:shd w:val="clear" w:color="auto" w:fill="FFFFFF"/>
              </w:rPr>
              <w:t>Uplink timing: ±3.75*64*T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  <w:p w14:paraId="4E19DE61" w14:textId="77777777" w:rsidR="006C14E7" w:rsidRDefault="006C14E7">
            <w:pPr>
              <w:pStyle w:val="TAL"/>
            </w:pPr>
            <w:r>
              <w:t>N</w:t>
            </w:r>
            <w:r>
              <w:rPr>
                <w:vertAlign w:val="subscript"/>
              </w:rPr>
              <w:t xml:space="preserve">oc </w:t>
            </w:r>
            <w:r>
              <w:rPr>
                <w:rFonts w:cs="Arial"/>
              </w:rPr>
              <w:t>= -112 dBm/15 kHz</w:t>
            </w:r>
          </w:p>
          <w:p w14:paraId="5174FC6A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</w:tr>
      <w:tr w:rsidR="006C14E7" w14:paraId="5414597E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8A0F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7.4.3.1 NR SA FR2 UE timing advance adjustment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916B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-112 dBm/15 kHz</w:t>
            </w:r>
          </w:p>
          <w:p w14:paraId="63D996AA" w14:textId="77777777" w:rsidR="006C14E7" w:rsidRDefault="006C14E7">
            <w:pPr>
              <w:pStyle w:val="TAL"/>
              <w:rPr>
                <w:u w:val="single"/>
              </w:rPr>
            </w:pPr>
          </w:p>
          <w:p w14:paraId="2D75E1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4 dB</w:t>
            </w:r>
          </w:p>
          <w:p w14:paraId="1E525119" w14:textId="77777777" w:rsidR="006C14E7" w:rsidRDefault="006C14E7">
            <w:pPr>
              <w:pStyle w:val="TAL"/>
              <w:rPr>
                <w:u w:val="single"/>
              </w:rPr>
            </w:pPr>
          </w:p>
          <w:p w14:paraId="56FDF0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UE Timing Advance Adjustment Accuracy for 120kHz SCS = ±32 Tc</w:t>
            </w:r>
          </w:p>
          <w:p w14:paraId="66EEA62B" w14:textId="77777777" w:rsidR="006C14E7" w:rsidRDefault="006C14E7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9A71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C3C3E01" w14:textId="77777777" w:rsidR="006C14E7" w:rsidRDefault="006C14E7">
            <w:pPr>
              <w:pStyle w:val="TAL"/>
              <w:rPr>
                <w:u w:val="single"/>
              </w:rPr>
            </w:pPr>
          </w:p>
          <w:p w14:paraId="1E2370A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0A46FCF" w14:textId="77777777" w:rsidR="006C14E7" w:rsidRDefault="006C14E7">
            <w:pPr>
              <w:pStyle w:val="TAL"/>
              <w:rPr>
                <w:u w:val="single"/>
              </w:rPr>
            </w:pPr>
          </w:p>
          <w:p w14:paraId="4F622F3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+/- 40 Tc</w:t>
            </w:r>
          </w:p>
          <w:p w14:paraId="04B94039" w14:textId="77777777" w:rsidR="006C14E7" w:rsidRDefault="006C14E7">
            <w:pPr>
              <w:pStyle w:val="TAL"/>
              <w:rPr>
                <w:u w:val="single"/>
              </w:rPr>
            </w:pPr>
          </w:p>
          <w:p w14:paraId="51E180E1" w14:textId="77777777" w:rsidR="006C14E7" w:rsidRDefault="006C14E7">
            <w:pPr>
              <w:pStyle w:val="TAL"/>
              <w:rPr>
                <w:u w:val="single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A1E1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Noc = -112 dBm/15 kHz </w:t>
            </w:r>
          </w:p>
          <w:p w14:paraId="2C0136D7" w14:textId="77777777" w:rsidR="006C14E7" w:rsidRDefault="006C14E7">
            <w:pPr>
              <w:pStyle w:val="TAL"/>
              <w:rPr>
                <w:u w:val="single"/>
              </w:rPr>
            </w:pPr>
          </w:p>
          <w:p w14:paraId="45A1B1D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 = 4 dB</w:t>
            </w:r>
          </w:p>
          <w:p w14:paraId="672F855A" w14:textId="77777777" w:rsidR="006C14E7" w:rsidRDefault="006C14E7">
            <w:pPr>
              <w:pStyle w:val="TAL"/>
              <w:rPr>
                <w:u w:val="single"/>
              </w:rPr>
            </w:pPr>
          </w:p>
          <w:p w14:paraId="251BB32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UE TAAA for 120kHz SCS = ±72 Tc</w:t>
            </w:r>
          </w:p>
          <w:p w14:paraId="32B49066" w14:textId="77777777" w:rsidR="006C14E7" w:rsidRDefault="006C14E7">
            <w:pPr>
              <w:pStyle w:val="TAL"/>
              <w:rPr>
                <w:u w:val="single"/>
              </w:rPr>
            </w:pPr>
          </w:p>
        </w:tc>
      </w:tr>
      <w:tr w:rsidR="006C14E7" w14:paraId="79E7CB33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18B5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7.5.5.1 NR SA FR2 SSB-based beam failure detection and link recovery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29AB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5072D5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5 dB</w:t>
            </w:r>
          </w:p>
          <w:p w14:paraId="7F630C9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0.2 dB</w:t>
            </w:r>
          </w:p>
          <w:p w14:paraId="15E5E5BA" w14:textId="77777777" w:rsidR="006C14E7" w:rsidRDefault="006C14E7">
            <w:pPr>
              <w:pStyle w:val="TAL"/>
              <w:rPr>
                <w:u w:val="single"/>
              </w:rPr>
            </w:pPr>
          </w:p>
          <w:p w14:paraId="2FAADC5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8D3282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-3 dB</w:t>
            </w:r>
          </w:p>
          <w:p w14:paraId="67B75AD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0.2 dB</w:t>
            </w:r>
          </w:p>
          <w:p w14:paraId="0025F189" w14:textId="77777777" w:rsidR="006C14E7" w:rsidRDefault="006C14E7">
            <w:pPr>
              <w:pStyle w:val="TAL"/>
              <w:rPr>
                <w:u w:val="single"/>
              </w:rPr>
            </w:pPr>
          </w:p>
          <w:p w14:paraId="4AAFC40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T3-T5:</w:t>
            </w:r>
          </w:p>
          <w:p w14:paraId="5400F1C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-12 dB</w:t>
            </w:r>
          </w:p>
          <w:p w14:paraId="43492DD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20.2 dB</w:t>
            </w:r>
          </w:p>
          <w:p w14:paraId="6970B8A5" w14:textId="77777777" w:rsidR="006C14E7" w:rsidRDefault="006C14E7">
            <w:pPr>
              <w:pStyle w:val="TAL"/>
              <w:rPr>
                <w:rFonts w:eastAsia="MS Mincho"/>
                <w:u w:val="single"/>
              </w:rPr>
            </w:pPr>
          </w:p>
          <w:p w14:paraId="2468717A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In signaling:</w:t>
            </w:r>
          </w:p>
          <w:p w14:paraId="55D61F80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rsrp-ThresholdSSB: -95 dBm/120kHz for Config 1</w:t>
            </w:r>
          </w:p>
          <w:p w14:paraId="12834499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50EB65EA" w14:textId="77777777" w:rsidR="006C14E7" w:rsidRDefault="006C14E7">
            <w:pPr>
              <w:pStyle w:val="TAL"/>
              <w:rPr>
                <w:rFonts w:eastAsia="Times New Roman"/>
                <w:u w:val="single"/>
              </w:rPr>
            </w:pPr>
            <w:r>
              <w:rPr>
                <w:rFonts w:eastAsia="等线"/>
                <w:u w:val="single"/>
              </w:rPr>
              <w:t>rsrp-ThresholdSSB: -92 dBm/240kHz for Config 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1B505" w14:textId="77777777" w:rsidR="006C14E7" w:rsidRDefault="006C14E7">
            <w:pPr>
              <w:pStyle w:val="TAL"/>
              <w:rPr>
                <w:rFonts w:eastAsia="MS Mincho"/>
                <w:u w:val="single"/>
              </w:rPr>
            </w:pPr>
          </w:p>
          <w:p w14:paraId="497A7A0D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+8.70 dB</w:t>
            </w:r>
          </w:p>
          <w:p w14:paraId="7AA91AAA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0 dB</w:t>
            </w:r>
          </w:p>
          <w:p w14:paraId="4470D2B6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375059C6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2090C99D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+8.70 dB</w:t>
            </w:r>
          </w:p>
          <w:p w14:paraId="6D9346DA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0 dB</w:t>
            </w:r>
          </w:p>
          <w:p w14:paraId="46120996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3D06AB04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43DB8508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0 dB</w:t>
            </w:r>
          </w:p>
          <w:p w14:paraId="578B4FCF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-0.2 dB</w:t>
            </w:r>
          </w:p>
          <w:p w14:paraId="1681921E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03CF3B2E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401E029E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-14 dB</w:t>
            </w:r>
          </w:p>
          <w:p w14:paraId="5A5735FF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</w:p>
          <w:p w14:paraId="5EBF663B" w14:textId="77777777" w:rsidR="006C14E7" w:rsidRDefault="006C14E7">
            <w:pPr>
              <w:pStyle w:val="TAL"/>
              <w:rPr>
                <w:rFonts w:eastAsia="Times New Roman"/>
                <w:u w:val="single"/>
              </w:rPr>
            </w:pPr>
            <w:r>
              <w:rPr>
                <w:rFonts w:eastAsia="等线"/>
                <w:u w:val="single"/>
              </w:rPr>
              <w:t>-14 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1C32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7692B6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13.7 dB</w:t>
            </w:r>
          </w:p>
          <w:p w14:paraId="18B1EB4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0.2 dB</w:t>
            </w:r>
          </w:p>
          <w:p w14:paraId="7C9CB253" w14:textId="77777777" w:rsidR="006C14E7" w:rsidRDefault="006C14E7">
            <w:pPr>
              <w:pStyle w:val="TAL"/>
              <w:rPr>
                <w:u w:val="single"/>
              </w:rPr>
            </w:pPr>
          </w:p>
          <w:p w14:paraId="227213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D6A126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5.7 dB</w:t>
            </w:r>
          </w:p>
          <w:p w14:paraId="39505CC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0.2 dB</w:t>
            </w:r>
          </w:p>
          <w:p w14:paraId="5B04C91C" w14:textId="77777777" w:rsidR="006C14E7" w:rsidRDefault="006C14E7">
            <w:pPr>
              <w:pStyle w:val="TAL"/>
              <w:rPr>
                <w:u w:val="single"/>
              </w:rPr>
            </w:pPr>
          </w:p>
          <w:p w14:paraId="61A4308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T3-T5:</w:t>
            </w:r>
          </w:p>
          <w:p w14:paraId="72E79B5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0</w:t>
            </w:r>
            <w:r>
              <w:rPr>
                <w:u w:val="single"/>
              </w:rPr>
              <w:t>: -12 dB</w:t>
            </w:r>
          </w:p>
          <w:p w14:paraId="3A3E433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SNR_SSB q</w:t>
            </w:r>
            <w:r>
              <w:rPr>
                <w:u w:val="single"/>
                <w:vertAlign w:val="subscript"/>
              </w:rPr>
              <w:t>1</w:t>
            </w:r>
            <w:r>
              <w:rPr>
                <w:u w:val="single"/>
              </w:rPr>
              <w:t>: 20 dB</w:t>
            </w:r>
          </w:p>
          <w:p w14:paraId="01A4CE2D" w14:textId="77777777" w:rsidR="006C14E7" w:rsidRDefault="006C14E7">
            <w:pPr>
              <w:pStyle w:val="TAL"/>
              <w:rPr>
                <w:rFonts w:eastAsia="MS Mincho"/>
                <w:u w:val="single"/>
              </w:rPr>
            </w:pPr>
          </w:p>
          <w:p w14:paraId="2A86553D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In signaling:</w:t>
            </w:r>
          </w:p>
          <w:p w14:paraId="7E80C42C" w14:textId="77777777" w:rsidR="006C14E7" w:rsidRDefault="006C14E7">
            <w:pPr>
              <w:pStyle w:val="TAL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rsrp-ThresholdSSB: -109 dBm/120kHz for Config 1</w:t>
            </w:r>
          </w:p>
          <w:p w14:paraId="2CF2CE79" w14:textId="77777777" w:rsidR="006C14E7" w:rsidRDefault="006C14E7">
            <w:pPr>
              <w:pStyle w:val="TAL"/>
              <w:rPr>
                <w:rFonts w:eastAsia="Times New Roman"/>
                <w:u w:val="single"/>
              </w:rPr>
            </w:pPr>
            <w:r>
              <w:rPr>
                <w:rFonts w:eastAsia="等线"/>
                <w:u w:val="single"/>
              </w:rPr>
              <w:t>srp-ThresholdSSB: -106 dBm/240kHz for Config 2</w:t>
            </w:r>
          </w:p>
        </w:tc>
      </w:tr>
      <w:tr w:rsidR="006C14E7" w14:paraId="7F249F80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5C29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7.5.5.2 NR SA FR2 SSB-based beam failure detection and link recovery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B7BD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E27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2758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</w:tr>
      <w:tr w:rsidR="006C14E7" w14:paraId="7F0DC3BD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650" w14:textId="77777777" w:rsidR="006C14E7" w:rsidRDefault="006C14E7">
            <w:pPr>
              <w:pStyle w:val="TAL"/>
            </w:pPr>
            <w:r>
              <w:lastRenderedPageBreak/>
              <w:t>7.5.5.3 NR SA FR2 CSI-RS-based beam failure detection and link recovery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B6BC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dBm/120 kHz</w:t>
            </w:r>
          </w:p>
          <w:p w14:paraId="6C0337B1" w14:textId="77777777" w:rsidR="006C14E7" w:rsidRDefault="006C14E7">
            <w:pPr>
              <w:pStyle w:val="TAL"/>
              <w:rPr>
                <w:u w:val="single"/>
              </w:rPr>
            </w:pPr>
          </w:p>
          <w:p w14:paraId="527C5F2F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q0</w:t>
            </w:r>
          </w:p>
          <w:p w14:paraId="085C7ED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5 dB</w:t>
            </w:r>
          </w:p>
          <w:p w14:paraId="5F7AE61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-3 dB</w:t>
            </w:r>
          </w:p>
          <w:p w14:paraId="08DA782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-12 dB</w:t>
            </w:r>
          </w:p>
          <w:p w14:paraId="403FF13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-12 dB</w:t>
            </w:r>
          </w:p>
          <w:p w14:paraId="7015B9A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-12 dB</w:t>
            </w:r>
          </w:p>
          <w:p w14:paraId="0C7FFA03" w14:textId="77777777" w:rsidR="006C14E7" w:rsidRDefault="006C14E7">
            <w:pPr>
              <w:pStyle w:val="TAL"/>
              <w:rPr>
                <w:u w:val="single"/>
              </w:rPr>
            </w:pPr>
          </w:p>
          <w:p w14:paraId="24A6FD5D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q1</w:t>
            </w:r>
          </w:p>
          <w:p w14:paraId="35529C1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0.2 dB</w:t>
            </w:r>
          </w:p>
          <w:p w14:paraId="3D3A3CB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0.2 dB</w:t>
            </w:r>
          </w:p>
          <w:p w14:paraId="7E386B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20.2 dB</w:t>
            </w:r>
          </w:p>
          <w:p w14:paraId="557D6BB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20.2 dB</w:t>
            </w:r>
          </w:p>
          <w:p w14:paraId="4799495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20.2 dB</w:t>
            </w:r>
          </w:p>
          <w:p w14:paraId="5E9F0829" w14:textId="77777777" w:rsidR="006C14E7" w:rsidRDefault="006C14E7">
            <w:pPr>
              <w:pStyle w:val="TAL"/>
              <w:rPr>
                <w:u w:val="single"/>
              </w:rPr>
            </w:pPr>
          </w:p>
          <w:p w14:paraId="1608F546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rsrp-ThresholdSSB: </w:t>
            </w:r>
            <w:r>
              <w:rPr>
                <w:iCs/>
              </w:rPr>
              <w:t>-95 dBm/SCS kHz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32E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18CAC146" w14:textId="77777777" w:rsidR="006C14E7" w:rsidRDefault="006C14E7">
            <w:pPr>
              <w:pStyle w:val="TAL"/>
              <w:rPr>
                <w:u w:val="single"/>
              </w:rPr>
            </w:pPr>
          </w:p>
          <w:p w14:paraId="356564AF" w14:textId="77777777" w:rsidR="006C14E7" w:rsidRDefault="006C14E7">
            <w:pPr>
              <w:pStyle w:val="TAL"/>
              <w:rPr>
                <w:u w:val="single"/>
              </w:rPr>
            </w:pPr>
          </w:p>
          <w:p w14:paraId="0DD467A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8.7 dB</w:t>
            </w:r>
          </w:p>
          <w:p w14:paraId="2898BEC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8.7 dB</w:t>
            </w:r>
          </w:p>
          <w:p w14:paraId="06DC3EC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4A6101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067AE8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343052DC" w14:textId="77777777" w:rsidR="006C14E7" w:rsidRDefault="006C14E7">
            <w:pPr>
              <w:pStyle w:val="TAL"/>
              <w:rPr>
                <w:u w:val="single"/>
              </w:rPr>
            </w:pPr>
          </w:p>
          <w:p w14:paraId="3CE78210" w14:textId="77777777" w:rsidR="006C14E7" w:rsidRDefault="006C14E7">
            <w:pPr>
              <w:pStyle w:val="TAL"/>
              <w:rPr>
                <w:u w:val="single"/>
              </w:rPr>
            </w:pPr>
          </w:p>
          <w:p w14:paraId="187565E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6AD1EF7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12DD28D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49755E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36B3977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22C7A334" w14:textId="77777777" w:rsidR="006C14E7" w:rsidRDefault="006C14E7">
            <w:pPr>
              <w:pStyle w:val="TAL"/>
              <w:rPr>
                <w:u w:val="single"/>
              </w:rPr>
            </w:pPr>
          </w:p>
          <w:p w14:paraId="5FCCC0F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-14 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434C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dBm/120 kHz</w:t>
            </w:r>
          </w:p>
          <w:p w14:paraId="1B3976BC" w14:textId="77777777" w:rsidR="006C14E7" w:rsidRDefault="006C14E7">
            <w:pPr>
              <w:pStyle w:val="TAL"/>
              <w:rPr>
                <w:u w:val="single"/>
              </w:rPr>
            </w:pPr>
          </w:p>
          <w:p w14:paraId="068CC5DE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q0</w:t>
            </w:r>
          </w:p>
          <w:p w14:paraId="618F98A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13.7 dB</w:t>
            </w:r>
          </w:p>
          <w:p w14:paraId="5CDF678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5.7 dB</w:t>
            </w:r>
          </w:p>
          <w:p w14:paraId="0193765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-12 dB</w:t>
            </w:r>
          </w:p>
          <w:p w14:paraId="1130C33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-12 dB</w:t>
            </w:r>
          </w:p>
          <w:p w14:paraId="16BD473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-12 dB</w:t>
            </w:r>
          </w:p>
          <w:p w14:paraId="76618CC3" w14:textId="77777777" w:rsidR="006C14E7" w:rsidRDefault="006C14E7">
            <w:pPr>
              <w:pStyle w:val="TAL"/>
              <w:rPr>
                <w:u w:val="single"/>
              </w:rPr>
            </w:pPr>
          </w:p>
          <w:p w14:paraId="1762087F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q1</w:t>
            </w:r>
          </w:p>
          <w:p w14:paraId="26EC9E5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0.2 dB</w:t>
            </w:r>
          </w:p>
          <w:p w14:paraId="5E8458C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0.2 dB</w:t>
            </w:r>
          </w:p>
          <w:p w14:paraId="164DF7C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20 dB</w:t>
            </w:r>
          </w:p>
          <w:p w14:paraId="4828277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20 dB</w:t>
            </w:r>
          </w:p>
          <w:p w14:paraId="477F29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20 dB</w:t>
            </w:r>
          </w:p>
          <w:p w14:paraId="74566DE6" w14:textId="77777777" w:rsidR="006C14E7" w:rsidRDefault="006C14E7">
            <w:pPr>
              <w:pStyle w:val="TAL"/>
              <w:rPr>
                <w:u w:val="single"/>
              </w:rPr>
            </w:pPr>
          </w:p>
          <w:p w14:paraId="32C307C4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rsrp-ThresholdSSB: </w:t>
            </w:r>
            <w:r>
              <w:rPr>
                <w:iCs/>
              </w:rPr>
              <w:t>-109.0 dBm/SCS kHz</w:t>
            </w:r>
          </w:p>
        </w:tc>
      </w:tr>
      <w:tr w:rsidR="006C14E7" w14:paraId="088C1BF9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C2F" w14:textId="77777777" w:rsidR="006C14E7" w:rsidRDefault="006C14E7">
            <w:pPr>
              <w:pStyle w:val="TAL"/>
            </w:pPr>
            <w:r>
              <w:t>7.5.5.4 NR SA FR2 CSI-RS-based beam failure detection and link recovery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AF11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026B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7.5.5.3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B3EF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7.5.5.3</w:t>
            </w:r>
          </w:p>
        </w:tc>
      </w:tr>
      <w:tr w:rsidR="006C14E7" w14:paraId="65460437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CB72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7.5.5.5 NR SA FR2 scheduling available restriction during SSB-based beam failure detection and link recovery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E796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540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6D4F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7.5.5.1</w:t>
            </w:r>
          </w:p>
        </w:tc>
      </w:tr>
      <w:tr w:rsidR="006C14E7" w14:paraId="48B305FD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9A0E" w14:textId="77777777" w:rsidR="006C14E7" w:rsidRDefault="006C14E7">
            <w:pPr>
              <w:pStyle w:val="TAL"/>
            </w:pPr>
            <w:r>
              <w:t>7.5.5.6</w:t>
            </w:r>
            <w:r>
              <w:tab/>
              <w:t>NR SA FR2 SCell CSI-RS-based beam failure detection and link recovery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EF06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dBm/120 kHz</w:t>
            </w:r>
          </w:p>
          <w:p w14:paraId="5D68F5FB" w14:textId="77777777" w:rsidR="006C14E7" w:rsidRDefault="006C14E7">
            <w:pPr>
              <w:pStyle w:val="TAL"/>
              <w:rPr>
                <w:u w:val="single"/>
              </w:rPr>
            </w:pPr>
          </w:p>
          <w:p w14:paraId="1EB18D3B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q0</w:t>
            </w:r>
          </w:p>
          <w:p w14:paraId="1C83CB4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5 dB</w:t>
            </w:r>
          </w:p>
          <w:p w14:paraId="071946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-3 dB</w:t>
            </w:r>
          </w:p>
          <w:p w14:paraId="6FB7ED1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-12 dB</w:t>
            </w:r>
          </w:p>
          <w:p w14:paraId="7E0FCB0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-12 dB</w:t>
            </w:r>
          </w:p>
          <w:p w14:paraId="3EEC713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-12 dB</w:t>
            </w:r>
          </w:p>
          <w:p w14:paraId="0FC0CC5D" w14:textId="77777777" w:rsidR="006C14E7" w:rsidRDefault="006C14E7">
            <w:pPr>
              <w:pStyle w:val="TAL"/>
              <w:rPr>
                <w:u w:val="single"/>
              </w:rPr>
            </w:pPr>
          </w:p>
          <w:p w14:paraId="726CBCC9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q1</w:t>
            </w:r>
          </w:p>
          <w:p w14:paraId="509363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0.2 dB</w:t>
            </w:r>
          </w:p>
          <w:p w14:paraId="4154892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0.2 dB</w:t>
            </w:r>
          </w:p>
          <w:p w14:paraId="631ED91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20.2 dB</w:t>
            </w:r>
          </w:p>
          <w:p w14:paraId="317B101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20.2 dB</w:t>
            </w:r>
          </w:p>
          <w:p w14:paraId="5925EA5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20.2 dB</w:t>
            </w:r>
          </w:p>
          <w:p w14:paraId="1E9B3810" w14:textId="77777777" w:rsidR="006C14E7" w:rsidRDefault="006C14E7">
            <w:pPr>
              <w:pStyle w:val="TAL"/>
              <w:rPr>
                <w:u w:val="single"/>
              </w:rPr>
            </w:pPr>
          </w:p>
          <w:p w14:paraId="43C28359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rsrp-ThresholdBFR: </w:t>
            </w:r>
            <w:r>
              <w:rPr>
                <w:iCs/>
              </w:rPr>
              <w:t>-95 dBm/SCS kHz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5B66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5FA2D1A0" w14:textId="77777777" w:rsidR="006C14E7" w:rsidRDefault="006C14E7">
            <w:pPr>
              <w:pStyle w:val="TAL"/>
              <w:rPr>
                <w:u w:val="single"/>
              </w:rPr>
            </w:pPr>
          </w:p>
          <w:p w14:paraId="0450C2EB" w14:textId="77777777" w:rsidR="006C14E7" w:rsidRDefault="006C14E7">
            <w:pPr>
              <w:pStyle w:val="TAL"/>
              <w:rPr>
                <w:u w:val="single"/>
              </w:rPr>
            </w:pPr>
          </w:p>
          <w:p w14:paraId="295252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8.7 dB</w:t>
            </w:r>
          </w:p>
          <w:p w14:paraId="56222AF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8.7 dB</w:t>
            </w:r>
          </w:p>
          <w:p w14:paraId="77D71DB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129B18F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6318C95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48EFF441" w14:textId="77777777" w:rsidR="006C14E7" w:rsidRDefault="006C14E7">
            <w:pPr>
              <w:pStyle w:val="TAL"/>
              <w:rPr>
                <w:u w:val="single"/>
              </w:rPr>
            </w:pPr>
          </w:p>
          <w:p w14:paraId="387A348F" w14:textId="77777777" w:rsidR="006C14E7" w:rsidRDefault="006C14E7">
            <w:pPr>
              <w:pStyle w:val="TAL"/>
              <w:rPr>
                <w:u w:val="single"/>
              </w:rPr>
            </w:pPr>
          </w:p>
          <w:p w14:paraId="433F2EB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69EFD10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 dB</w:t>
            </w:r>
          </w:p>
          <w:p w14:paraId="3032323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10BD1E7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4246240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-0.2 dB</w:t>
            </w:r>
          </w:p>
          <w:p w14:paraId="17E0085E" w14:textId="77777777" w:rsidR="006C14E7" w:rsidRDefault="006C14E7">
            <w:pPr>
              <w:pStyle w:val="TAL"/>
              <w:rPr>
                <w:u w:val="single"/>
              </w:rPr>
            </w:pPr>
          </w:p>
          <w:p w14:paraId="08ADB50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-14 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572F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dBm/120 kHz</w:t>
            </w:r>
          </w:p>
          <w:p w14:paraId="6B18C094" w14:textId="77777777" w:rsidR="006C14E7" w:rsidRDefault="006C14E7">
            <w:pPr>
              <w:pStyle w:val="TAL"/>
              <w:rPr>
                <w:u w:val="single"/>
              </w:rPr>
            </w:pPr>
          </w:p>
          <w:p w14:paraId="2FA0CCDA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q0</w:t>
            </w:r>
          </w:p>
          <w:p w14:paraId="46DF8E0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13.7 dB</w:t>
            </w:r>
          </w:p>
          <w:p w14:paraId="095788C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5.7 dB</w:t>
            </w:r>
          </w:p>
          <w:p w14:paraId="7E2791B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-12 dB</w:t>
            </w:r>
          </w:p>
          <w:p w14:paraId="4F0DD54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-12 dB</w:t>
            </w:r>
          </w:p>
          <w:p w14:paraId="60BBB67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-12 dB</w:t>
            </w:r>
          </w:p>
          <w:p w14:paraId="1C5403D8" w14:textId="77777777" w:rsidR="006C14E7" w:rsidRDefault="006C14E7">
            <w:pPr>
              <w:pStyle w:val="TAL"/>
              <w:rPr>
                <w:u w:val="single"/>
              </w:rPr>
            </w:pPr>
          </w:p>
          <w:p w14:paraId="5E243EAC" w14:textId="77777777" w:rsidR="006C14E7" w:rsidRDefault="006C14E7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</w:t>
            </w:r>
            <w:r>
              <w:rPr>
                <w:rFonts w:cs="Arial"/>
                <w:vertAlign w:val="subscript"/>
              </w:rPr>
              <w:t>oc</w:t>
            </w:r>
            <w:r>
              <w:rPr>
                <w:u w:val="single"/>
              </w:rPr>
              <w:t xml:space="preserve"> for CSI-RS set q1</w:t>
            </w:r>
          </w:p>
          <w:p w14:paraId="2F8538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T1: 0.2 dB</w:t>
            </w:r>
          </w:p>
          <w:p w14:paraId="24C5512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T2: 0.2 dB</w:t>
            </w:r>
          </w:p>
          <w:p w14:paraId="40C7F32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T3: 20 dB</w:t>
            </w:r>
          </w:p>
          <w:p w14:paraId="51C713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T4: 20 dB</w:t>
            </w:r>
          </w:p>
          <w:p w14:paraId="5D3B5FE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T5: 20 dB</w:t>
            </w:r>
          </w:p>
          <w:p w14:paraId="49DB54AC" w14:textId="77777777" w:rsidR="006C14E7" w:rsidRDefault="006C14E7">
            <w:pPr>
              <w:pStyle w:val="TAL"/>
              <w:rPr>
                <w:u w:val="single"/>
              </w:rPr>
            </w:pPr>
          </w:p>
          <w:p w14:paraId="7E4C1AF4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rsrp-ThresholdBFR: </w:t>
            </w:r>
            <w:r>
              <w:rPr>
                <w:iCs/>
              </w:rPr>
              <w:t>-109.0 dBm/SCS kHz</w:t>
            </w:r>
          </w:p>
        </w:tc>
      </w:tr>
      <w:tr w:rsidR="006C14E7" w14:paraId="4F641F68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4C9" w14:textId="77777777" w:rsidR="006C14E7" w:rsidRDefault="006C14E7">
            <w:pPr>
              <w:pStyle w:val="TAL"/>
            </w:pPr>
            <w:r>
              <w:t>7.5.5.7 NR SA FR2 SCell CSI-RS-based beam failure detection and link recovery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37FC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89C3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7.5.5.6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E2EB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rFonts w:cs="Arial"/>
              </w:rPr>
              <w:t>Same as 7.5.5.6</w:t>
            </w:r>
          </w:p>
        </w:tc>
      </w:tr>
      <w:tr w:rsidR="006C14E7" w14:paraId="46648B2F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B50E" w14:textId="77777777" w:rsidR="006C14E7" w:rsidRDefault="006C14E7">
            <w:pPr>
              <w:pStyle w:val="TAL"/>
            </w:pPr>
            <w:r>
              <w:t>7.6.1.1 NR SA FR2 event-triggered reporting without gap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FBB32" w14:textId="77777777" w:rsidR="006C14E7" w:rsidRDefault="006C14E7">
            <w:pPr>
              <w:pStyle w:val="TAL"/>
            </w:pPr>
            <w:r>
              <w:t>During T1:</w:t>
            </w:r>
          </w:p>
          <w:p w14:paraId="524D3039" w14:textId="77777777" w:rsidR="006C14E7" w:rsidRDefault="006C14E7">
            <w:pPr>
              <w:pStyle w:val="TAL"/>
            </w:pPr>
            <w:r>
              <w:t>Ês1: -86dBm/120kHz</w:t>
            </w:r>
          </w:p>
          <w:p w14:paraId="763FEA59" w14:textId="77777777" w:rsidR="006C14E7" w:rsidRDefault="006C14E7">
            <w:pPr>
              <w:pStyle w:val="TAL"/>
            </w:pPr>
            <w:r>
              <w:t>Ês2: -infinity</w:t>
            </w:r>
          </w:p>
          <w:p w14:paraId="0D0E4AE7" w14:textId="77777777" w:rsidR="006C14E7" w:rsidRDefault="006C14E7">
            <w:pPr>
              <w:pStyle w:val="TAL"/>
            </w:pPr>
          </w:p>
          <w:p w14:paraId="785C290D" w14:textId="77777777" w:rsidR="006C14E7" w:rsidRDefault="006C14E7">
            <w:pPr>
              <w:pStyle w:val="TAL"/>
            </w:pPr>
            <w:r>
              <w:t>During T2:</w:t>
            </w:r>
          </w:p>
          <w:p w14:paraId="029FCD37" w14:textId="77777777" w:rsidR="006C14E7" w:rsidRDefault="006C14E7">
            <w:pPr>
              <w:pStyle w:val="TAL"/>
            </w:pPr>
            <w:r>
              <w:t>Ês1: -86dBm/120kHz</w:t>
            </w:r>
          </w:p>
          <w:p w14:paraId="47906343" w14:textId="77777777" w:rsidR="006C14E7" w:rsidRDefault="006C14E7">
            <w:pPr>
              <w:pStyle w:val="TAL"/>
              <w:rPr>
                <w:u w:val="single"/>
              </w:rPr>
            </w:pPr>
            <w:r>
              <w:t>Ês2: -86dBm/120kHz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CE899" w14:textId="77777777" w:rsidR="006C14E7" w:rsidRDefault="006C14E7">
            <w:pPr>
              <w:pStyle w:val="TAL"/>
            </w:pPr>
            <w:r>
              <w:t>During T1:</w:t>
            </w:r>
          </w:p>
          <w:p w14:paraId="00B3E53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06E1CB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B50843A" w14:textId="77777777" w:rsidR="006C14E7" w:rsidRDefault="006C14E7">
            <w:pPr>
              <w:pStyle w:val="TAL"/>
              <w:rPr>
                <w:u w:val="single"/>
              </w:rPr>
            </w:pPr>
          </w:p>
          <w:p w14:paraId="0AED920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708F16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D2135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568CB" w14:textId="77777777" w:rsidR="006C14E7" w:rsidRDefault="006C14E7">
            <w:pPr>
              <w:pStyle w:val="TAL"/>
            </w:pPr>
            <w:r>
              <w:t>During T1:</w:t>
            </w:r>
          </w:p>
          <w:p w14:paraId="26621501" w14:textId="77777777" w:rsidR="006C14E7" w:rsidRDefault="006C14E7">
            <w:pPr>
              <w:pStyle w:val="TAL"/>
            </w:pPr>
            <w:r>
              <w:t>Ês1: -86dBm/120kHz</w:t>
            </w:r>
          </w:p>
          <w:p w14:paraId="1BCC985D" w14:textId="77777777" w:rsidR="006C14E7" w:rsidRDefault="006C14E7">
            <w:pPr>
              <w:pStyle w:val="TAL"/>
            </w:pPr>
            <w:r>
              <w:t>Ês2: -infinity</w:t>
            </w:r>
          </w:p>
          <w:p w14:paraId="12FDE8D3" w14:textId="77777777" w:rsidR="006C14E7" w:rsidRDefault="006C14E7">
            <w:pPr>
              <w:pStyle w:val="TAL"/>
            </w:pPr>
          </w:p>
          <w:p w14:paraId="31D9B39B" w14:textId="77777777" w:rsidR="006C14E7" w:rsidRDefault="006C14E7">
            <w:pPr>
              <w:pStyle w:val="TAL"/>
            </w:pPr>
            <w:r>
              <w:t>During T2:</w:t>
            </w:r>
          </w:p>
          <w:p w14:paraId="07CC09B1" w14:textId="77777777" w:rsidR="006C14E7" w:rsidRDefault="006C14E7">
            <w:pPr>
              <w:pStyle w:val="TAL"/>
            </w:pPr>
            <w:r>
              <w:t>Ês1: -86dBm/120kHz</w:t>
            </w:r>
          </w:p>
          <w:p w14:paraId="399C909C" w14:textId="77777777" w:rsidR="006C14E7" w:rsidRDefault="006C14E7">
            <w:pPr>
              <w:pStyle w:val="TAL"/>
              <w:rPr>
                <w:u w:val="single"/>
              </w:rPr>
            </w:pPr>
            <w:r>
              <w:t>Ês2: -86dBm/120kHz</w:t>
            </w:r>
          </w:p>
        </w:tc>
      </w:tr>
      <w:tr w:rsidR="006C14E7" w14:paraId="0DCC8156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741A" w14:textId="77777777" w:rsidR="006C14E7" w:rsidRDefault="006C14E7">
            <w:pPr>
              <w:pStyle w:val="TAL"/>
            </w:pPr>
            <w:r>
              <w:lastRenderedPageBreak/>
              <w:t>7.6.1.2 NR SA FR2 event-triggered reporting without gap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BDBF" w14:textId="77777777" w:rsidR="006C14E7" w:rsidRDefault="006C14E7">
            <w:pPr>
              <w:pStyle w:val="TAL"/>
            </w:pPr>
            <w:r>
              <w:t>During T1:</w:t>
            </w:r>
          </w:p>
          <w:p w14:paraId="2E0219FC" w14:textId="77777777" w:rsidR="006C14E7" w:rsidRDefault="006C14E7">
            <w:pPr>
              <w:pStyle w:val="TAL"/>
            </w:pPr>
            <w:r>
              <w:t>Noc: -98dBm/15kHz</w:t>
            </w:r>
          </w:p>
          <w:p w14:paraId="21ABAAF8" w14:textId="77777777" w:rsidR="006C14E7" w:rsidRDefault="006C14E7">
            <w:pPr>
              <w:pStyle w:val="TAL"/>
            </w:pPr>
            <w:r>
              <w:t>Ês1 / Noc: +4.00dB</w:t>
            </w:r>
          </w:p>
          <w:p w14:paraId="51CABE70" w14:textId="77777777" w:rsidR="006C14E7" w:rsidRDefault="006C14E7">
            <w:pPr>
              <w:pStyle w:val="TAL"/>
            </w:pPr>
            <w:r>
              <w:t>Ês2 / Noc: -infinity</w:t>
            </w:r>
          </w:p>
          <w:p w14:paraId="69F8C06D" w14:textId="77777777" w:rsidR="006C14E7" w:rsidRDefault="006C14E7">
            <w:pPr>
              <w:pStyle w:val="TAL"/>
            </w:pPr>
          </w:p>
          <w:p w14:paraId="06FB0B77" w14:textId="77777777" w:rsidR="006C14E7" w:rsidRDefault="006C14E7">
            <w:pPr>
              <w:pStyle w:val="TAL"/>
            </w:pPr>
            <w:r>
              <w:t>During T2:</w:t>
            </w:r>
          </w:p>
          <w:p w14:paraId="67F37CFD" w14:textId="77777777" w:rsidR="006C14E7" w:rsidRDefault="006C14E7">
            <w:pPr>
              <w:pStyle w:val="TAL"/>
            </w:pPr>
            <w:r>
              <w:t>Noc: -98dBm/15kHz</w:t>
            </w:r>
          </w:p>
          <w:p w14:paraId="030EEEEC" w14:textId="77777777" w:rsidR="006C14E7" w:rsidRDefault="006C14E7">
            <w:pPr>
              <w:pStyle w:val="TAL"/>
            </w:pPr>
            <w:r>
              <w:t>Ês1 / Noc: +4.00dB</w:t>
            </w:r>
          </w:p>
          <w:p w14:paraId="6EF0949F" w14:textId="77777777" w:rsidR="006C14E7" w:rsidRDefault="006C14E7">
            <w:pPr>
              <w:pStyle w:val="TAL"/>
            </w:pPr>
            <w:r>
              <w:t>Ês2 / Noc: +4.00dB</w:t>
            </w:r>
          </w:p>
          <w:p w14:paraId="1E827D25" w14:textId="77777777" w:rsidR="006C14E7" w:rsidRDefault="006C14E7">
            <w:pPr>
              <w:pStyle w:val="TAL"/>
            </w:pPr>
          </w:p>
          <w:p w14:paraId="0F07B5B5" w14:textId="77777777" w:rsidR="006C14E7" w:rsidRDefault="006C14E7">
            <w:pPr>
              <w:pStyle w:val="TAL"/>
            </w:pPr>
            <w:r>
              <w:t>Signalled A3-offset:</w:t>
            </w:r>
          </w:p>
          <w:p w14:paraId="35D29C3F" w14:textId="77777777" w:rsidR="006C14E7" w:rsidRDefault="006C14E7">
            <w:pPr>
              <w:pStyle w:val="TAL"/>
              <w:rPr>
                <w:u w:val="single"/>
              </w:rPr>
            </w:pPr>
            <w:r>
              <w:t>-6.0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0FF44" w14:textId="77777777" w:rsidR="006C14E7" w:rsidRDefault="006C14E7">
            <w:pPr>
              <w:pStyle w:val="TAL"/>
            </w:pPr>
            <w:r>
              <w:t>During T1:</w:t>
            </w:r>
          </w:p>
          <w:p w14:paraId="660DC07F" w14:textId="77777777" w:rsidR="006C14E7" w:rsidRDefault="006C14E7">
            <w:pPr>
              <w:pStyle w:val="TAL"/>
            </w:pPr>
            <w:r>
              <w:t>-3.5dB</w:t>
            </w:r>
          </w:p>
          <w:p w14:paraId="389EBE73" w14:textId="77777777" w:rsidR="006C14E7" w:rsidRDefault="006C14E7">
            <w:pPr>
              <w:pStyle w:val="TAL"/>
            </w:pPr>
            <w:r>
              <w:t>0dB</w:t>
            </w:r>
          </w:p>
          <w:p w14:paraId="3CFD1459" w14:textId="77777777" w:rsidR="006C14E7" w:rsidRDefault="006C14E7">
            <w:pPr>
              <w:pStyle w:val="TAL"/>
            </w:pPr>
            <w:r>
              <w:t>0dB</w:t>
            </w:r>
          </w:p>
          <w:p w14:paraId="54027A9D" w14:textId="77777777" w:rsidR="006C14E7" w:rsidRDefault="006C14E7">
            <w:pPr>
              <w:pStyle w:val="TAL"/>
            </w:pPr>
          </w:p>
          <w:p w14:paraId="7E26C288" w14:textId="77777777" w:rsidR="006C14E7" w:rsidRDefault="006C14E7">
            <w:pPr>
              <w:pStyle w:val="TAL"/>
            </w:pPr>
            <w:r>
              <w:t>During T2:</w:t>
            </w:r>
          </w:p>
          <w:p w14:paraId="3001D205" w14:textId="77777777" w:rsidR="006C14E7" w:rsidRDefault="006C14E7">
            <w:pPr>
              <w:pStyle w:val="TAL"/>
            </w:pPr>
            <w:r>
              <w:t>-3.5dB</w:t>
            </w:r>
          </w:p>
          <w:p w14:paraId="50E2D1F9" w14:textId="77777777" w:rsidR="006C14E7" w:rsidRDefault="006C14E7">
            <w:pPr>
              <w:pStyle w:val="TAL"/>
            </w:pPr>
            <w:r>
              <w:t>0dB</w:t>
            </w:r>
          </w:p>
          <w:p w14:paraId="289E143A" w14:textId="77777777" w:rsidR="006C14E7" w:rsidRDefault="006C14E7">
            <w:pPr>
              <w:pStyle w:val="TAL"/>
            </w:pPr>
            <w:r>
              <w:t>0dB</w:t>
            </w:r>
          </w:p>
          <w:p w14:paraId="537AB595" w14:textId="77777777" w:rsidR="006C14E7" w:rsidRDefault="006C14E7">
            <w:pPr>
              <w:pStyle w:val="TAL"/>
            </w:pPr>
          </w:p>
          <w:p w14:paraId="2594FE08" w14:textId="77777777" w:rsidR="006C14E7" w:rsidRDefault="006C14E7">
            <w:pPr>
              <w:pStyle w:val="TAL"/>
            </w:pPr>
            <w:r>
              <w:t xml:space="preserve">Signalled A3-offset: </w:t>
            </w:r>
          </w:p>
          <w:p w14:paraId="5FE237C5" w14:textId="77777777" w:rsidR="006C14E7" w:rsidRDefault="006C14E7">
            <w:pPr>
              <w:pStyle w:val="TAL"/>
              <w:rPr>
                <w:u w:val="single"/>
              </w:rPr>
            </w:pPr>
            <w:r>
              <w:t>-1.0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2699F" w14:textId="77777777" w:rsidR="006C14E7" w:rsidRDefault="006C14E7">
            <w:pPr>
              <w:pStyle w:val="TAL"/>
            </w:pPr>
            <w:r>
              <w:t>During T1:</w:t>
            </w:r>
          </w:p>
          <w:p w14:paraId="1A1A9F34" w14:textId="77777777" w:rsidR="006C14E7" w:rsidRDefault="006C14E7">
            <w:pPr>
              <w:pStyle w:val="TAL"/>
            </w:pPr>
            <w:r>
              <w:t>Noc: -101.5dBm/15kHz</w:t>
            </w:r>
          </w:p>
          <w:p w14:paraId="0A5A4857" w14:textId="77777777" w:rsidR="006C14E7" w:rsidRDefault="006C14E7">
            <w:pPr>
              <w:pStyle w:val="TAL"/>
            </w:pPr>
            <w:r>
              <w:t>Ês1 / Noc: +4.00dB</w:t>
            </w:r>
          </w:p>
          <w:p w14:paraId="4495D8CB" w14:textId="77777777" w:rsidR="006C14E7" w:rsidRDefault="006C14E7">
            <w:pPr>
              <w:pStyle w:val="TAL"/>
            </w:pPr>
            <w:r>
              <w:t>Ês2 / Noc: -infinity</w:t>
            </w:r>
          </w:p>
          <w:p w14:paraId="43AABD83" w14:textId="77777777" w:rsidR="006C14E7" w:rsidRDefault="006C14E7">
            <w:pPr>
              <w:pStyle w:val="TAL"/>
            </w:pPr>
          </w:p>
          <w:p w14:paraId="0835154C" w14:textId="77777777" w:rsidR="006C14E7" w:rsidRDefault="006C14E7">
            <w:pPr>
              <w:pStyle w:val="TAL"/>
            </w:pPr>
            <w:r>
              <w:t>During T2:</w:t>
            </w:r>
          </w:p>
          <w:p w14:paraId="777EBBC1" w14:textId="77777777" w:rsidR="006C14E7" w:rsidRDefault="006C14E7">
            <w:pPr>
              <w:pStyle w:val="TAL"/>
            </w:pPr>
            <w:r>
              <w:t>Noc: -101.5dBm/15kHz</w:t>
            </w:r>
          </w:p>
          <w:p w14:paraId="53F5CF54" w14:textId="77777777" w:rsidR="006C14E7" w:rsidRDefault="006C14E7">
            <w:pPr>
              <w:pStyle w:val="TAL"/>
            </w:pPr>
            <w:r>
              <w:t>Ês1 / Noc: +4.00dB</w:t>
            </w:r>
          </w:p>
          <w:p w14:paraId="181F98DE" w14:textId="77777777" w:rsidR="006C14E7" w:rsidRDefault="006C14E7">
            <w:pPr>
              <w:pStyle w:val="TAL"/>
            </w:pPr>
            <w:r>
              <w:t>Ês2 / Noc: +4.00dB</w:t>
            </w:r>
          </w:p>
          <w:p w14:paraId="0F383DD7" w14:textId="77777777" w:rsidR="006C14E7" w:rsidRDefault="006C14E7">
            <w:pPr>
              <w:pStyle w:val="TAL"/>
            </w:pPr>
          </w:p>
          <w:p w14:paraId="7BA915A0" w14:textId="77777777" w:rsidR="006C14E7" w:rsidRDefault="006C14E7">
            <w:pPr>
              <w:pStyle w:val="TAL"/>
            </w:pPr>
            <w:r>
              <w:t>Signalled A3-offset:</w:t>
            </w:r>
          </w:p>
          <w:p w14:paraId="20AFA7FE" w14:textId="77777777" w:rsidR="006C14E7" w:rsidRDefault="006C14E7">
            <w:pPr>
              <w:pStyle w:val="TAL"/>
              <w:rPr>
                <w:u w:val="single"/>
              </w:rPr>
            </w:pPr>
            <w:r>
              <w:t>-7.0</w:t>
            </w:r>
          </w:p>
        </w:tc>
      </w:tr>
      <w:tr w:rsidR="006C14E7" w14:paraId="5CCAB771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6D59" w14:textId="77777777" w:rsidR="006C14E7" w:rsidRDefault="006C14E7">
            <w:pPr>
              <w:pStyle w:val="TAL"/>
            </w:pPr>
            <w:r>
              <w:t>7.6.1.3 NR SA FR2 event-triggered reporting with gap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1D682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F17B6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D7CD4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</w:tr>
      <w:tr w:rsidR="006C14E7" w14:paraId="596ADE08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4F80" w14:textId="77777777" w:rsidR="006C14E7" w:rsidRDefault="006C14E7">
            <w:pPr>
              <w:pStyle w:val="TAL"/>
            </w:pPr>
            <w:r>
              <w:t>7.6.1.4 NR SA FR2 event-triggered reporting with gap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2DF74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34BF1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53E7C" w14:textId="77777777" w:rsidR="006C14E7" w:rsidRDefault="006C14E7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</w:tr>
      <w:tr w:rsidR="006C14E7" w14:paraId="0B4248B7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C194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7.6.2.1 NR SA FR2-FR2 event-triggered reporting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341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1C2CE3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Ês1: -87 dBm/120kHz</w:t>
            </w:r>
          </w:p>
          <w:p w14:paraId="196CF97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 infinity</w:t>
            </w:r>
          </w:p>
          <w:p w14:paraId="04ABA8B2" w14:textId="77777777" w:rsidR="006C14E7" w:rsidRDefault="006C14E7">
            <w:pPr>
              <w:pStyle w:val="TAL"/>
              <w:rPr>
                <w:u w:val="single"/>
              </w:rPr>
            </w:pPr>
          </w:p>
          <w:p w14:paraId="4873734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01B4B7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Ês1: -87 dBm/120kHz</w:t>
            </w:r>
          </w:p>
          <w:p w14:paraId="022B86D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1128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7902A1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0AAD66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4EFC312" w14:textId="77777777" w:rsidR="006C14E7" w:rsidRDefault="006C14E7">
            <w:pPr>
              <w:pStyle w:val="TAL"/>
              <w:rPr>
                <w:u w:val="single"/>
              </w:rPr>
            </w:pPr>
          </w:p>
          <w:p w14:paraId="2D1B7656" w14:textId="77777777" w:rsidR="006C14E7" w:rsidRDefault="006C14E7">
            <w:pPr>
              <w:pStyle w:val="TAL"/>
              <w:rPr>
                <w:u w:val="single"/>
              </w:rPr>
            </w:pPr>
          </w:p>
          <w:p w14:paraId="1197913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EA9D75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4B837C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1505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6B3310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Ês1: -87 dBm/120kHz</w:t>
            </w:r>
          </w:p>
          <w:p w14:paraId="536BDD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 infinity</w:t>
            </w:r>
          </w:p>
          <w:p w14:paraId="6C24792F" w14:textId="77777777" w:rsidR="006C14E7" w:rsidRDefault="006C14E7">
            <w:pPr>
              <w:pStyle w:val="TAL"/>
              <w:rPr>
                <w:u w:val="single"/>
              </w:rPr>
            </w:pPr>
          </w:p>
          <w:p w14:paraId="4E49EE8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55034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Ês1: -87 dBm/120kHz</w:t>
            </w:r>
          </w:p>
          <w:p w14:paraId="70F1E7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-87 dBm/120kHz</w:t>
            </w:r>
          </w:p>
        </w:tc>
      </w:tr>
      <w:tr w:rsidR="006C14E7" w14:paraId="5B422C13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57B2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7.6.2.3 NR SA FR2-FR2 event-triggered reporting in non-DRX with SSB time index detection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CF88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7.6.2.1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6CA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7.6.2.1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AD6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7.6.2.1</w:t>
            </w:r>
          </w:p>
        </w:tc>
      </w:tr>
      <w:tr w:rsidR="006C14E7" w14:paraId="3D79F25D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CB11" w14:textId="77777777" w:rsidR="006C14E7" w:rsidRDefault="006C14E7">
            <w:pPr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7.6.2.5 SA event triggered reporting tests for FR2 without SSB time index detection when DRX is not used (PCell in FR1)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80FD0" w14:textId="77777777" w:rsidR="006C14E7" w:rsidRDefault="006C14E7">
            <w:pPr>
              <w:pStyle w:val="TAL"/>
              <w:rPr>
                <w:rFonts w:eastAsia="Times New Roman"/>
                <w:szCs w:val="18"/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08360B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 Infinity</w:t>
            </w:r>
          </w:p>
          <w:p w14:paraId="5B2281F5" w14:textId="77777777" w:rsidR="006C14E7" w:rsidRDefault="006C14E7">
            <w:pPr>
              <w:pStyle w:val="TAL"/>
              <w:rPr>
                <w:u w:val="single"/>
              </w:rPr>
            </w:pPr>
          </w:p>
          <w:p w14:paraId="55E06B4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D810D8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1332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24579E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E6349A6" w14:textId="77777777" w:rsidR="006C14E7" w:rsidRDefault="006C14E7">
            <w:pPr>
              <w:pStyle w:val="TAL"/>
              <w:rPr>
                <w:u w:val="single"/>
              </w:rPr>
            </w:pPr>
          </w:p>
          <w:p w14:paraId="120D22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D0090D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2812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5E142E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 Infinity</w:t>
            </w:r>
          </w:p>
          <w:p w14:paraId="5DCF94CB" w14:textId="77777777" w:rsidR="006C14E7" w:rsidRDefault="006C14E7">
            <w:pPr>
              <w:pStyle w:val="TAL"/>
              <w:rPr>
                <w:u w:val="single"/>
              </w:rPr>
            </w:pPr>
          </w:p>
          <w:p w14:paraId="7F8C0EA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B1C085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Ês2: -87 dBm/120kHz</w:t>
            </w:r>
          </w:p>
        </w:tc>
      </w:tr>
      <w:tr w:rsidR="006C14E7" w14:paraId="2B86C52B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A910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lastRenderedPageBreak/>
              <w:t>7.6.2.6 SA event triggered reporting tests for FR2 without SSB time index detection when DRX is used (PCell in FR1)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985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4C162E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29FC912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- Infinity</w:t>
            </w:r>
          </w:p>
          <w:p w14:paraId="5958B54B" w14:textId="77777777" w:rsidR="006C14E7" w:rsidRDefault="006C14E7">
            <w:pPr>
              <w:pStyle w:val="TAL"/>
              <w:rPr>
                <w:u w:val="single"/>
              </w:rPr>
            </w:pPr>
          </w:p>
          <w:p w14:paraId="3B2FE65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7A3BD1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1F9A0B6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9 dB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32A8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B746AC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C30D1A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7E87F9C" w14:textId="77777777" w:rsidR="006C14E7" w:rsidRDefault="006C14E7">
            <w:pPr>
              <w:pStyle w:val="TAL"/>
              <w:rPr>
                <w:u w:val="single"/>
              </w:rPr>
            </w:pPr>
          </w:p>
          <w:p w14:paraId="2D74727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759182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FFF60F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889D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B0C3B2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6F46C0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- Infinity</w:t>
            </w:r>
          </w:p>
          <w:p w14:paraId="08520832" w14:textId="77777777" w:rsidR="006C14E7" w:rsidRDefault="006C14E7">
            <w:pPr>
              <w:pStyle w:val="TAL"/>
              <w:rPr>
                <w:u w:val="single"/>
              </w:rPr>
            </w:pPr>
          </w:p>
          <w:p w14:paraId="4E1128E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35BDFD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 = -104.7 dBm/15 kHz</w:t>
            </w:r>
          </w:p>
          <w:p w14:paraId="76A824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 = 9 dB</w:t>
            </w:r>
          </w:p>
        </w:tc>
      </w:tr>
      <w:tr w:rsidR="006C14E7" w14:paraId="010916FA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D8DC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7.6.2.7 SA event triggered reporting tests for FR2 with SSB time index detection when DRX is not used (PCell in FR1)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A72B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5.6.2.5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0E8E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5.6.2.5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46FF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5.6.2.5</w:t>
            </w:r>
          </w:p>
        </w:tc>
      </w:tr>
      <w:tr w:rsidR="006C14E7" w14:paraId="0484C57D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52F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7.6.2.8 SA event triggered reporting tests for FR2 with SSB time index detection when DRX is used (PCell in FR1)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C270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27D3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5.6.2.6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A142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5.6.2.6</w:t>
            </w:r>
          </w:p>
        </w:tc>
      </w:tr>
      <w:tr w:rsidR="006C14E7" w14:paraId="2232B093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F64B" w14:textId="77777777" w:rsidR="006C14E7" w:rsidRDefault="006C14E7">
            <w:pPr>
              <w:pStyle w:val="TAL"/>
            </w:pPr>
            <w:r>
              <w:t>7.6.3.1 NR SA FR2 SSB-based L1-RSRP measurement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D89B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81B4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A38D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</w:tr>
      <w:tr w:rsidR="006C14E7" w14:paraId="10FC2B96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BA8B" w14:textId="77777777" w:rsidR="006C14E7" w:rsidRDefault="006C14E7">
            <w:pPr>
              <w:pStyle w:val="TAL"/>
            </w:pPr>
            <w:r>
              <w:t>7.6.3.2 NR SA FR2 SSB-based L1-RSRP measurement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D106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A47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CD46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5.6.3.1</w:t>
            </w:r>
          </w:p>
        </w:tc>
      </w:tr>
      <w:tr w:rsidR="006C14E7" w14:paraId="283B302B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E2A0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7.6.3.3 NR SA FR2 CSI-RS-based L1-RSRP measurement in non-DRX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2D264" w14:textId="77777777" w:rsidR="006C14E7" w:rsidRDefault="006C14E7">
            <w:pPr>
              <w:pStyle w:val="TAL"/>
            </w:pPr>
            <w:r>
              <w:t>Noc: -105dBm/15kHz</w:t>
            </w:r>
          </w:p>
          <w:p w14:paraId="066E1E00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0.00dB</w:t>
            </w:r>
          </w:p>
          <w:p w14:paraId="4981870B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+9.00dB</w:t>
            </w:r>
          </w:p>
          <w:p w14:paraId="09268ECF" w14:textId="77777777" w:rsidR="006C14E7" w:rsidRDefault="006C14E7">
            <w:pPr>
              <w:pStyle w:val="TAL"/>
            </w:pPr>
          </w:p>
          <w:p w14:paraId="27415E90" w14:textId="77777777" w:rsidR="006C14E7" w:rsidRDefault="006C14E7">
            <w:pPr>
              <w:pStyle w:val="TAL"/>
            </w:pPr>
            <w:r>
              <w:t xml:space="preserve">Reported CSI-RSRP values </w:t>
            </w:r>
            <w:r>
              <w:rPr>
                <w:rFonts w:cs="Arial"/>
              </w:rPr>
              <w:t>±</w:t>
            </w:r>
            <w:r>
              <w:t xml:space="preserve"> 29dB</w:t>
            </w:r>
          </w:p>
          <w:p w14:paraId="11D5791B" w14:textId="77777777" w:rsidR="006C14E7" w:rsidRDefault="006C14E7">
            <w:pPr>
              <w:pStyle w:val="TAL"/>
            </w:pPr>
            <w:r>
              <w:t xml:space="preserve">Reported Differential CSI-RSRP values </w:t>
            </w:r>
            <w:r>
              <w:rPr>
                <w:rFonts w:cs="Arial"/>
              </w:rPr>
              <w:t>±</w:t>
            </w:r>
            <w:r>
              <w:t xml:space="preserve"> 7dB</w:t>
            </w:r>
          </w:p>
          <w:p w14:paraId="4593BC87" w14:textId="77777777" w:rsidR="006C14E7" w:rsidRDefault="006C14E7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457F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49F7F2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5DE3F5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A3067E3" w14:textId="77777777" w:rsidR="006C14E7" w:rsidRDefault="006C14E7">
            <w:pPr>
              <w:pStyle w:val="TAL"/>
              <w:rPr>
                <w:u w:val="single"/>
              </w:rPr>
            </w:pPr>
          </w:p>
          <w:p w14:paraId="6E0E384B" w14:textId="77777777" w:rsidR="006C14E7" w:rsidRDefault="006C14E7">
            <w:pPr>
              <w:pStyle w:val="TAL"/>
              <w:rPr>
                <w:u w:val="single"/>
              </w:rPr>
            </w:pPr>
            <w: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2845E" w14:textId="77777777" w:rsidR="006C14E7" w:rsidRDefault="006C14E7">
            <w:pPr>
              <w:pStyle w:val="TAL"/>
            </w:pPr>
            <w:r>
              <w:t>Noc: -105dBm/15kHz</w:t>
            </w:r>
          </w:p>
          <w:p w14:paraId="39ECCC03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0.00dB</w:t>
            </w:r>
          </w:p>
          <w:p w14:paraId="4C5B5BF7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+9.00dB</w:t>
            </w:r>
          </w:p>
          <w:p w14:paraId="67E3FA81" w14:textId="77777777" w:rsidR="006C14E7" w:rsidRDefault="006C14E7">
            <w:pPr>
              <w:pStyle w:val="TAL"/>
              <w:rPr>
                <w:u w:val="single"/>
              </w:rPr>
            </w:pPr>
          </w:p>
          <w:p w14:paraId="300E16A8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CSI-RS#1: RSRP_40 to RSRP_99</w:t>
            </w:r>
          </w:p>
          <w:p w14:paraId="2788052C" w14:textId="77777777" w:rsidR="006C14E7" w:rsidRDefault="006C14E7">
            <w:pPr>
              <w:pStyle w:val="TAL"/>
              <w:rPr>
                <w:u w:val="single"/>
              </w:rPr>
            </w:pPr>
            <w:r>
              <w:t>CSI-RS#0: DIFFRSRP_1 to DIFFRSRP_7</w:t>
            </w:r>
          </w:p>
        </w:tc>
      </w:tr>
      <w:tr w:rsidR="006C14E7" w14:paraId="37B12AF0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AA88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7.6.3.4 NR SA FR2 CSI-RS-based L1-RSRP measurement in DRX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1CCC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7.6.3.3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95F3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7.6.3.3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75E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7.6.3.3</w:t>
            </w:r>
          </w:p>
        </w:tc>
      </w:tr>
      <w:tr w:rsidR="006C14E7" w14:paraId="1898D945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14D4" w14:textId="77777777" w:rsidR="006C14E7" w:rsidRDefault="006C14E7">
            <w:pPr>
              <w:pStyle w:val="TAL"/>
            </w:pPr>
            <w:r>
              <w:t>7.6.6.1 NR SA FR2 CSI-RS based CMR and no dedicated IMR configured and CSI-RS resource set with repetition off L1-SINR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0C21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5.6.6.1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395B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5.6.6.1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4979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Same as 5.6.6.1</w:t>
            </w:r>
          </w:p>
        </w:tc>
      </w:tr>
      <w:tr w:rsidR="006C14E7" w14:paraId="24179200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C51" w14:textId="77777777" w:rsidR="006C14E7" w:rsidRDefault="006C14E7">
            <w:pPr>
              <w:pStyle w:val="TAL"/>
            </w:pPr>
            <w:r>
              <w:t>7.6.6.2 NR SA FR2 SSB based CMR and dedicated IMR L1-SINR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37781" w14:textId="77777777" w:rsidR="006C14E7" w:rsidRDefault="006C14E7">
            <w:pPr>
              <w:pStyle w:val="TAL"/>
            </w:pPr>
            <w:r>
              <w:t>During T1:</w:t>
            </w:r>
          </w:p>
          <w:p w14:paraId="5B8C8606" w14:textId="77777777" w:rsidR="006C14E7" w:rsidRDefault="006C14E7">
            <w:pPr>
              <w:pStyle w:val="TAL"/>
            </w:pPr>
            <w:r>
              <w:t>Noc: -105dBm/15kHz</w:t>
            </w:r>
          </w:p>
          <w:p w14:paraId="38FE7F41" w14:textId="77777777" w:rsidR="006C14E7" w:rsidRDefault="006C14E7">
            <w:pPr>
              <w:pStyle w:val="TAL"/>
            </w:pPr>
            <w:r>
              <w:t>Ês0 / Noc: 0.00dB</w:t>
            </w:r>
          </w:p>
          <w:p w14:paraId="1664A9BF" w14:textId="77777777" w:rsidR="006C14E7" w:rsidRDefault="006C14E7">
            <w:pPr>
              <w:pStyle w:val="TAL"/>
            </w:pPr>
            <w:r>
              <w:t>Ês1 / Noc: -infinity</w:t>
            </w:r>
          </w:p>
          <w:p w14:paraId="2ED0C2A7" w14:textId="77777777" w:rsidR="006C14E7" w:rsidRDefault="006C14E7">
            <w:pPr>
              <w:pStyle w:val="TAL"/>
            </w:pPr>
          </w:p>
          <w:p w14:paraId="19C85856" w14:textId="77777777" w:rsidR="006C14E7" w:rsidRDefault="006C14E7">
            <w:pPr>
              <w:pStyle w:val="TAL"/>
            </w:pPr>
            <w:r>
              <w:t>During T2:</w:t>
            </w:r>
          </w:p>
          <w:p w14:paraId="35F1A2A6" w14:textId="77777777" w:rsidR="006C14E7" w:rsidRDefault="006C14E7">
            <w:pPr>
              <w:pStyle w:val="TAL"/>
            </w:pPr>
            <w:r>
              <w:t>Noc: -105dBm/15kHz</w:t>
            </w:r>
          </w:p>
          <w:p w14:paraId="11F9981E" w14:textId="77777777" w:rsidR="006C14E7" w:rsidRDefault="006C14E7">
            <w:pPr>
              <w:pStyle w:val="TAL"/>
            </w:pPr>
            <w:r>
              <w:t>Ês0 / Noc: 0.00dB</w:t>
            </w:r>
          </w:p>
          <w:p w14:paraId="2F4D7A43" w14:textId="77777777" w:rsidR="006C14E7" w:rsidRDefault="006C14E7">
            <w:pPr>
              <w:pStyle w:val="TAL"/>
            </w:pPr>
            <w:r>
              <w:t>Ês1 / Noc: +9.00dB</w:t>
            </w:r>
          </w:p>
          <w:p w14:paraId="4A581B21" w14:textId="77777777" w:rsidR="006C14E7" w:rsidRDefault="006C14E7">
            <w:pPr>
              <w:pStyle w:val="TAL"/>
            </w:pPr>
          </w:p>
          <w:p w14:paraId="3115A312" w14:textId="77777777" w:rsidR="006C14E7" w:rsidRDefault="006C14E7">
            <w:pPr>
              <w:pStyle w:val="TAL"/>
            </w:pPr>
            <w:r>
              <w:t xml:space="preserve">Reported SS-SINR values </w:t>
            </w:r>
            <w:r>
              <w:rPr>
                <w:rFonts w:cs="Arial"/>
              </w:rPr>
              <w:t>±</w:t>
            </w:r>
            <w:r>
              <w:t xml:space="preserve"> 4.5dB</w:t>
            </w:r>
          </w:p>
          <w:p w14:paraId="261DBA77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Reported Differential SS-SINR values </w:t>
            </w:r>
            <w:r>
              <w:rPr>
                <w:rFonts w:cs="Arial"/>
              </w:rPr>
              <w:t>±</w:t>
            </w:r>
            <w:r>
              <w:t xml:space="preserve"> 3.5dB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7214C" w14:textId="77777777" w:rsidR="006C14E7" w:rsidRDefault="006C14E7">
            <w:pPr>
              <w:pStyle w:val="TAL"/>
            </w:pPr>
            <w:r>
              <w:t>During T1:</w:t>
            </w:r>
          </w:p>
          <w:p w14:paraId="2415580C" w14:textId="77777777" w:rsidR="006C14E7" w:rsidRDefault="006C14E7">
            <w:pPr>
              <w:pStyle w:val="TAL"/>
            </w:pPr>
            <w:r>
              <w:t>0dB</w:t>
            </w:r>
          </w:p>
          <w:p w14:paraId="61DF8C5D" w14:textId="77777777" w:rsidR="006C14E7" w:rsidRDefault="006C14E7">
            <w:pPr>
              <w:pStyle w:val="TAL"/>
            </w:pPr>
            <w:r>
              <w:t>0dB</w:t>
            </w:r>
          </w:p>
          <w:p w14:paraId="5818BAFA" w14:textId="77777777" w:rsidR="006C14E7" w:rsidRDefault="006C14E7">
            <w:pPr>
              <w:pStyle w:val="TAL"/>
            </w:pPr>
            <w:r>
              <w:t>0dB</w:t>
            </w:r>
          </w:p>
          <w:p w14:paraId="47C9F7F0" w14:textId="77777777" w:rsidR="006C14E7" w:rsidRDefault="006C14E7">
            <w:pPr>
              <w:pStyle w:val="TAL"/>
            </w:pPr>
          </w:p>
          <w:p w14:paraId="2A399A57" w14:textId="77777777" w:rsidR="006C14E7" w:rsidRDefault="006C14E7">
            <w:pPr>
              <w:pStyle w:val="TAL"/>
            </w:pPr>
            <w:r>
              <w:t>During T2:</w:t>
            </w:r>
          </w:p>
          <w:p w14:paraId="7EE2C183" w14:textId="77777777" w:rsidR="006C14E7" w:rsidRDefault="006C14E7">
            <w:pPr>
              <w:pStyle w:val="TAL"/>
            </w:pPr>
            <w:r>
              <w:t>0dB</w:t>
            </w:r>
          </w:p>
          <w:p w14:paraId="5C26AA7C" w14:textId="77777777" w:rsidR="006C14E7" w:rsidRDefault="006C14E7">
            <w:pPr>
              <w:pStyle w:val="TAL"/>
            </w:pPr>
            <w:r>
              <w:t>0dB</w:t>
            </w:r>
          </w:p>
          <w:p w14:paraId="52674677" w14:textId="77777777" w:rsidR="006C14E7" w:rsidRDefault="006C14E7">
            <w:pPr>
              <w:pStyle w:val="TAL"/>
            </w:pPr>
            <w:r>
              <w:t>0dB</w:t>
            </w:r>
          </w:p>
          <w:p w14:paraId="5F0720E4" w14:textId="77777777" w:rsidR="006C14E7" w:rsidRDefault="006C14E7">
            <w:pPr>
              <w:pStyle w:val="TAL"/>
            </w:pPr>
          </w:p>
          <w:p w14:paraId="2F85A69E" w14:textId="77777777" w:rsidR="006C14E7" w:rsidRDefault="006C14E7">
            <w:pPr>
              <w:pStyle w:val="TAL"/>
              <w:rPr>
                <w:u w:val="single"/>
              </w:rPr>
            </w:pPr>
            <w: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5C26E" w14:textId="77777777" w:rsidR="006C14E7" w:rsidRDefault="006C14E7">
            <w:pPr>
              <w:pStyle w:val="TAL"/>
            </w:pPr>
            <w:r>
              <w:t>During T1:</w:t>
            </w:r>
          </w:p>
          <w:p w14:paraId="3610D74B" w14:textId="77777777" w:rsidR="006C14E7" w:rsidRDefault="006C14E7">
            <w:pPr>
              <w:pStyle w:val="TAL"/>
            </w:pPr>
            <w:r>
              <w:t>Noc: -105dBm/15kHz</w:t>
            </w:r>
          </w:p>
          <w:p w14:paraId="3F203036" w14:textId="77777777" w:rsidR="006C14E7" w:rsidRDefault="006C14E7">
            <w:pPr>
              <w:pStyle w:val="TAL"/>
            </w:pPr>
            <w:r>
              <w:t>Ês0 / Noc: 0</w:t>
            </w:r>
            <w:r>
              <w:rPr>
                <w:rFonts w:cs="Arial"/>
              </w:rPr>
              <w:t>.</w:t>
            </w:r>
            <w:r>
              <w:t>00dB</w:t>
            </w:r>
          </w:p>
          <w:p w14:paraId="50E66AE5" w14:textId="77777777" w:rsidR="006C14E7" w:rsidRDefault="006C14E7">
            <w:pPr>
              <w:pStyle w:val="TAL"/>
            </w:pPr>
            <w:r>
              <w:t>Ês1 / Noc: -infinity</w:t>
            </w:r>
          </w:p>
          <w:p w14:paraId="329FC6E2" w14:textId="77777777" w:rsidR="006C14E7" w:rsidRDefault="006C14E7">
            <w:pPr>
              <w:pStyle w:val="TAL"/>
            </w:pPr>
          </w:p>
          <w:p w14:paraId="369D90F6" w14:textId="77777777" w:rsidR="006C14E7" w:rsidRDefault="006C14E7">
            <w:pPr>
              <w:pStyle w:val="TAL"/>
            </w:pPr>
            <w:r>
              <w:t>During T2:</w:t>
            </w:r>
          </w:p>
          <w:p w14:paraId="55CF046F" w14:textId="77777777" w:rsidR="006C14E7" w:rsidRDefault="006C14E7">
            <w:pPr>
              <w:pStyle w:val="TAL"/>
            </w:pPr>
            <w:r>
              <w:t>Noc: -105dBm/15kHz</w:t>
            </w:r>
          </w:p>
          <w:p w14:paraId="01E9F2B7" w14:textId="77777777" w:rsidR="006C14E7" w:rsidRDefault="006C14E7">
            <w:pPr>
              <w:pStyle w:val="TAL"/>
            </w:pPr>
            <w:r>
              <w:t>Ês0 / Noc: 0.00dB</w:t>
            </w:r>
          </w:p>
          <w:p w14:paraId="07110889" w14:textId="77777777" w:rsidR="006C14E7" w:rsidRDefault="006C14E7">
            <w:pPr>
              <w:pStyle w:val="TAL"/>
            </w:pPr>
            <w:r>
              <w:t>Ês1 / Noc: +9.00dB</w:t>
            </w:r>
          </w:p>
          <w:p w14:paraId="33813023" w14:textId="77777777" w:rsidR="006C14E7" w:rsidRDefault="006C14E7">
            <w:pPr>
              <w:pStyle w:val="TAL"/>
            </w:pPr>
          </w:p>
          <w:p w14:paraId="7E207A4E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SSB#1: SINR_53 to SINR_72</w:t>
            </w:r>
          </w:p>
          <w:p w14:paraId="3F00FDDB" w14:textId="77777777" w:rsidR="006C14E7" w:rsidRDefault="006C14E7">
            <w:pPr>
              <w:pStyle w:val="TAL"/>
              <w:rPr>
                <w:u w:val="single"/>
              </w:rPr>
            </w:pPr>
            <w:r>
              <w:t>SSB#0: DIFFSINR_5 to DIFFSINR_12</w:t>
            </w:r>
          </w:p>
        </w:tc>
      </w:tr>
      <w:tr w:rsidR="006C14E7" w14:paraId="1D73419B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E2DE" w14:textId="77777777" w:rsidR="006C14E7" w:rsidRDefault="006C14E7">
            <w:pPr>
              <w:pStyle w:val="TAL"/>
            </w:pPr>
            <w:r>
              <w:t>7.6.6.3 NR SA FR2 CSI-RS based CMR and dedicated IMR L1-SINR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42276" w14:textId="77777777" w:rsidR="006C14E7" w:rsidRDefault="006C14E7">
            <w:pPr>
              <w:pStyle w:val="TAL"/>
            </w:pPr>
            <w:r>
              <w:t>Noc: -105dBm/15kHz</w:t>
            </w:r>
          </w:p>
          <w:p w14:paraId="251ACB1B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0.00dB</w:t>
            </w:r>
          </w:p>
          <w:p w14:paraId="0FEE942B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+9.00dB</w:t>
            </w:r>
          </w:p>
          <w:p w14:paraId="4EB6F96E" w14:textId="77777777" w:rsidR="006C14E7" w:rsidRDefault="006C14E7">
            <w:pPr>
              <w:pStyle w:val="TAL"/>
            </w:pPr>
          </w:p>
          <w:p w14:paraId="5C8BD98F" w14:textId="77777777" w:rsidR="006C14E7" w:rsidRDefault="006C14E7">
            <w:pPr>
              <w:pStyle w:val="TAL"/>
            </w:pPr>
            <w:r>
              <w:t xml:space="preserve">Reported CSI-SINR values </w:t>
            </w:r>
            <w:r>
              <w:rPr>
                <w:rFonts w:cs="Arial"/>
              </w:rPr>
              <w:t>±</w:t>
            </w:r>
            <w:r>
              <w:t xml:space="preserve"> 4.0dB</w:t>
            </w:r>
          </w:p>
          <w:p w14:paraId="7C2632AA" w14:textId="77777777" w:rsidR="006C14E7" w:rsidRDefault="006C14E7">
            <w:pPr>
              <w:pStyle w:val="TAL"/>
              <w:rPr>
                <w:u w:val="single"/>
              </w:rPr>
            </w:pPr>
            <w:r>
              <w:t xml:space="preserve">Reported Differential CSI-SINR values </w:t>
            </w:r>
            <w:r>
              <w:rPr>
                <w:rFonts w:cs="Arial"/>
              </w:rPr>
              <w:t>±</w:t>
            </w:r>
            <w:r>
              <w:t xml:space="preserve"> 3.0dB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29D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80911B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1.5dB</w:t>
            </w:r>
          </w:p>
          <w:p w14:paraId="7EF8D67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B499124" w14:textId="77777777" w:rsidR="006C14E7" w:rsidRDefault="006C14E7">
            <w:pPr>
              <w:pStyle w:val="TAL"/>
              <w:rPr>
                <w:u w:val="single"/>
              </w:rPr>
            </w:pPr>
          </w:p>
          <w:p w14:paraId="4051E52D" w14:textId="77777777" w:rsidR="006C14E7" w:rsidRDefault="006C14E7">
            <w:pPr>
              <w:pStyle w:val="TAL"/>
              <w:rPr>
                <w:u w:val="single"/>
              </w:rPr>
            </w:pPr>
            <w: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1B3AF" w14:textId="77777777" w:rsidR="006C14E7" w:rsidRDefault="006C14E7">
            <w:pPr>
              <w:pStyle w:val="TAL"/>
            </w:pPr>
            <w:r>
              <w:t>Noc: -105dBm/15kHz</w:t>
            </w:r>
          </w:p>
          <w:p w14:paraId="27E70D3A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+1.50dB</w:t>
            </w:r>
          </w:p>
          <w:p w14:paraId="65F33CF0" w14:textId="77777777" w:rsidR="006C14E7" w:rsidRDefault="006C14E7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+9.00dB</w:t>
            </w:r>
          </w:p>
          <w:p w14:paraId="3F75BF58" w14:textId="77777777" w:rsidR="006C14E7" w:rsidRDefault="006C14E7">
            <w:pPr>
              <w:pStyle w:val="TAL"/>
              <w:rPr>
                <w:u w:val="single"/>
              </w:rPr>
            </w:pPr>
          </w:p>
          <w:p w14:paraId="233A6BFC" w14:textId="77777777" w:rsidR="006C14E7" w:rsidRDefault="006C14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CSI-RS#1: SINR_54 to SINR_71</w:t>
            </w:r>
          </w:p>
          <w:p w14:paraId="134D744C" w14:textId="77777777" w:rsidR="006C14E7" w:rsidRDefault="006C14E7">
            <w:pPr>
              <w:pStyle w:val="TAL"/>
              <w:rPr>
                <w:u w:val="single"/>
              </w:rPr>
            </w:pPr>
            <w:r>
              <w:t>CSI-RS#0: DIFFSINR_4 to DIFFSINR_10</w:t>
            </w:r>
          </w:p>
        </w:tc>
      </w:tr>
      <w:tr w:rsidR="006C14E7" w14:paraId="3B24E526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A169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7.7.1.1 NR SA FR2 SS-RSRP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52BA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9A7D4A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-91.60dBm/15kHz</w:t>
            </w:r>
          </w:p>
          <w:p w14:paraId="469696C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+6.0dB</w:t>
            </w:r>
          </w:p>
          <w:p w14:paraId="1A228D3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+1.0dB</w:t>
            </w:r>
          </w:p>
          <w:p w14:paraId="3A90FAD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66F3948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299595A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6A9BBBC7" w14:textId="77777777" w:rsidR="006C14E7" w:rsidRDefault="006C14E7">
            <w:pPr>
              <w:pStyle w:val="TAL"/>
              <w:rPr>
                <w:u w:val="single"/>
              </w:rPr>
            </w:pPr>
          </w:p>
          <w:p w14:paraId="737FA864" w14:textId="77777777" w:rsidR="006C14E7" w:rsidRDefault="006C14E7">
            <w:pPr>
              <w:pStyle w:val="TAL"/>
              <w:rPr>
                <w:u w:val="single"/>
              </w:rPr>
            </w:pPr>
          </w:p>
          <w:p w14:paraId="036C022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19AAB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Ês1: -110.0dBm/120kHz</w:t>
            </w:r>
          </w:p>
          <w:p w14:paraId="05AA270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Ês2: -110.0dBm/120kHz</w:t>
            </w:r>
          </w:p>
          <w:p w14:paraId="6BA7F5A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Ês1: -107.4dBm/120kHz</w:t>
            </w:r>
          </w:p>
          <w:p w14:paraId="25881E2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Ês2: -107.4dBm/120kHz</w:t>
            </w:r>
          </w:p>
          <w:p w14:paraId="71F88145" w14:textId="77777777" w:rsidR="006C14E7" w:rsidRDefault="006C14E7">
            <w:pPr>
              <w:pStyle w:val="TAL"/>
              <w:rPr>
                <w:u w:val="single"/>
              </w:rPr>
            </w:pPr>
          </w:p>
          <w:p w14:paraId="6584377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1C51A75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038D111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5757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9078B4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-5.80dB</w:t>
            </w:r>
          </w:p>
          <w:p w14:paraId="3177F09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155FF8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3B382DF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54738DC" w14:textId="77777777" w:rsidR="006C14E7" w:rsidRDefault="006C14E7">
            <w:pPr>
              <w:pStyle w:val="TAL"/>
              <w:rPr>
                <w:u w:val="single"/>
              </w:rPr>
            </w:pPr>
          </w:p>
          <w:p w14:paraId="485D469C" w14:textId="77777777" w:rsidR="006C14E7" w:rsidRDefault="006C14E7">
            <w:pPr>
              <w:pStyle w:val="TAL"/>
              <w:rPr>
                <w:u w:val="single"/>
              </w:rPr>
            </w:pPr>
          </w:p>
          <w:p w14:paraId="3D6A9DB9" w14:textId="77777777" w:rsidR="006C14E7" w:rsidRDefault="006C14E7">
            <w:pPr>
              <w:pStyle w:val="TAL"/>
              <w:rPr>
                <w:u w:val="single"/>
              </w:rPr>
            </w:pPr>
          </w:p>
          <w:p w14:paraId="3E318DE3" w14:textId="77777777" w:rsidR="006C14E7" w:rsidRDefault="006C14E7">
            <w:pPr>
              <w:pStyle w:val="TAL"/>
              <w:rPr>
                <w:u w:val="single"/>
              </w:rPr>
            </w:pPr>
          </w:p>
          <w:p w14:paraId="0E1D027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9F4C0F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0D9B718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1F5E87C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088AD6C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515F2839" w14:textId="77777777" w:rsidR="006C14E7" w:rsidRDefault="006C14E7">
            <w:pPr>
              <w:pStyle w:val="TAL"/>
              <w:rPr>
                <w:u w:val="single"/>
              </w:rPr>
            </w:pPr>
          </w:p>
          <w:p w14:paraId="4A9703E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E602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13CB0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-97.40dBm/15kHz</w:t>
            </w:r>
          </w:p>
          <w:p w14:paraId="4052F99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+6.0dB</w:t>
            </w:r>
          </w:p>
          <w:p w14:paraId="4A3E3C1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+1.4dB</w:t>
            </w:r>
          </w:p>
          <w:p w14:paraId="50954D6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1: RSRP_50 to RSRP_108</w:t>
            </w:r>
          </w:p>
          <w:p w14:paraId="0AC8121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RSRP_46 to RSRP_103</w:t>
            </w:r>
          </w:p>
          <w:p w14:paraId="386B88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RSRP_x-12 to RSRP_X+2</w:t>
            </w:r>
          </w:p>
          <w:p w14:paraId="106FB966" w14:textId="77777777" w:rsidR="006C14E7" w:rsidRDefault="006C14E7">
            <w:pPr>
              <w:pStyle w:val="TAL"/>
              <w:rPr>
                <w:u w:val="single"/>
              </w:rPr>
            </w:pPr>
          </w:p>
          <w:p w14:paraId="2928295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4C7AE2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Ês1: -102.3dBm/120kHz</w:t>
            </w:r>
          </w:p>
          <w:p w14:paraId="7B71C29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Ês2: -102.3dBm/120kHz</w:t>
            </w:r>
          </w:p>
          <w:p w14:paraId="56424D2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Ês1: -99.7dBm/120kHz</w:t>
            </w:r>
          </w:p>
          <w:p w14:paraId="4896C39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Ês2: -99.7dBm/120kHz</w:t>
            </w:r>
          </w:p>
          <w:p w14:paraId="5ADA12FA" w14:textId="77777777" w:rsidR="006C14E7" w:rsidRDefault="006C14E7">
            <w:pPr>
              <w:pStyle w:val="TAL"/>
              <w:rPr>
                <w:u w:val="single"/>
              </w:rPr>
            </w:pPr>
          </w:p>
          <w:p w14:paraId="7B16F79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Band dependent. See test case tables in clause 5.7.1.1.5</w:t>
            </w:r>
          </w:p>
        </w:tc>
      </w:tr>
      <w:tr w:rsidR="006C14E7" w14:paraId="5CA5EC2C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AA5D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7.7.1.2 NR SA FR2-FR2 SS-RSRP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F772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Config 1:</w:t>
            </w:r>
          </w:p>
          <w:p w14:paraId="501B8E1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-90.60dBm/15kHz</w:t>
            </w:r>
          </w:p>
          <w:p w14:paraId="4C2761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-90.60dBm/15kHz</w:t>
            </w:r>
          </w:p>
          <w:p w14:paraId="1DCE6E5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+6.0dB</w:t>
            </w:r>
          </w:p>
          <w:p w14:paraId="136D009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+6.0dB</w:t>
            </w:r>
          </w:p>
          <w:p w14:paraId="57BC5EA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±8.0dB</w:t>
            </w:r>
          </w:p>
          <w:p w14:paraId="7088C0B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49559986" w14:textId="77777777" w:rsidR="006C14E7" w:rsidRDefault="006C14E7">
            <w:pPr>
              <w:pStyle w:val="TAL"/>
              <w:rPr>
                <w:u w:val="single"/>
              </w:rPr>
            </w:pPr>
          </w:p>
          <w:p w14:paraId="73EF8550" w14:textId="77777777" w:rsidR="006C14E7" w:rsidRDefault="006C14E7">
            <w:pPr>
              <w:pStyle w:val="TAL"/>
              <w:rPr>
                <w:u w:val="single"/>
              </w:rPr>
            </w:pPr>
          </w:p>
          <w:p w14:paraId="46DA53E2" w14:textId="77777777" w:rsidR="006C14E7" w:rsidRDefault="006C14E7">
            <w:pPr>
              <w:pStyle w:val="TAL"/>
              <w:rPr>
                <w:u w:val="single"/>
              </w:rPr>
            </w:pPr>
          </w:p>
          <w:p w14:paraId="40D0EED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±6.0dB</w:t>
            </w:r>
          </w:p>
          <w:p w14:paraId="2A66F9C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4B8A35EB" w14:textId="77777777" w:rsidR="006C14E7" w:rsidRDefault="006C14E7">
            <w:pPr>
              <w:pStyle w:val="TAL"/>
              <w:rPr>
                <w:u w:val="single"/>
              </w:rPr>
            </w:pPr>
          </w:p>
          <w:p w14:paraId="1043494C" w14:textId="77777777" w:rsidR="006C14E7" w:rsidRDefault="006C14E7">
            <w:pPr>
              <w:pStyle w:val="TAL"/>
              <w:rPr>
                <w:u w:val="single"/>
              </w:rPr>
            </w:pPr>
          </w:p>
          <w:p w14:paraId="005FA2AF" w14:textId="77777777" w:rsidR="006C14E7" w:rsidRDefault="006C14E7">
            <w:pPr>
              <w:pStyle w:val="TAL"/>
              <w:rPr>
                <w:u w:val="single"/>
              </w:rPr>
            </w:pPr>
          </w:p>
          <w:p w14:paraId="6FF0BE4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1:</w:t>
            </w:r>
          </w:p>
          <w:p w14:paraId="01C0BE8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Noc1: -108.13dBm/15kHz</w:t>
            </w:r>
          </w:p>
          <w:p w14:paraId="5A5A18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Noc2: -113.13dBm/15kHz</w:t>
            </w:r>
          </w:p>
          <w:p w14:paraId="4D64662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Noc1: -105.53dBm/15kHz</w:t>
            </w:r>
          </w:p>
          <w:p w14:paraId="1FB089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Noc2: -110.53dBm/15kHz</w:t>
            </w:r>
          </w:p>
          <w:p w14:paraId="528623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17.0dB</w:t>
            </w:r>
          </w:p>
          <w:p w14:paraId="7F09911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-1.0dB</w:t>
            </w:r>
          </w:p>
          <w:p w14:paraId="2D101BA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±8.0dB</w:t>
            </w:r>
          </w:p>
          <w:p w14:paraId="5E0209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0F3044B6" w14:textId="77777777" w:rsidR="006C14E7" w:rsidRDefault="006C14E7">
            <w:pPr>
              <w:pStyle w:val="TAL"/>
              <w:rPr>
                <w:u w:val="single"/>
              </w:rPr>
            </w:pPr>
          </w:p>
          <w:p w14:paraId="49C8B0BD" w14:textId="77777777" w:rsidR="006C14E7" w:rsidRDefault="006C14E7">
            <w:pPr>
              <w:pStyle w:val="TAL"/>
              <w:rPr>
                <w:u w:val="single"/>
              </w:rPr>
            </w:pPr>
          </w:p>
          <w:p w14:paraId="33312C76" w14:textId="77777777" w:rsidR="006C14E7" w:rsidRDefault="006C14E7">
            <w:pPr>
              <w:pStyle w:val="TAL"/>
              <w:rPr>
                <w:u w:val="single"/>
              </w:rPr>
            </w:pPr>
          </w:p>
          <w:p w14:paraId="008370A1" w14:textId="77777777" w:rsidR="006C14E7" w:rsidRDefault="006C14E7">
            <w:pPr>
              <w:pStyle w:val="TAL"/>
              <w:rPr>
                <w:u w:val="single"/>
              </w:rPr>
            </w:pPr>
          </w:p>
          <w:p w14:paraId="4D84881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±6.0dB</w:t>
            </w:r>
          </w:p>
          <w:p w14:paraId="706585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01B75043" w14:textId="77777777" w:rsidR="006C14E7" w:rsidRDefault="006C14E7">
            <w:pPr>
              <w:pStyle w:val="TAL"/>
              <w:rPr>
                <w:u w:val="single"/>
              </w:rPr>
            </w:pPr>
          </w:p>
          <w:p w14:paraId="708ECEDD" w14:textId="77777777" w:rsidR="006C14E7" w:rsidRDefault="006C14E7">
            <w:pPr>
              <w:pStyle w:val="TAL"/>
              <w:rPr>
                <w:u w:val="single"/>
              </w:rPr>
            </w:pPr>
          </w:p>
          <w:p w14:paraId="31A2DACA" w14:textId="77777777" w:rsidR="006C14E7" w:rsidRDefault="006C14E7">
            <w:pPr>
              <w:pStyle w:val="TAL"/>
              <w:rPr>
                <w:u w:val="single"/>
              </w:rPr>
            </w:pPr>
          </w:p>
          <w:p w14:paraId="4FB0548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Config 2:</w:t>
            </w:r>
          </w:p>
          <w:p w14:paraId="3AA743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-93.70dBm/15kHz</w:t>
            </w:r>
          </w:p>
          <w:p w14:paraId="3DDC9AD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-93.70dBm/15kHz</w:t>
            </w:r>
          </w:p>
          <w:p w14:paraId="532C22A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+6.0dB</w:t>
            </w:r>
          </w:p>
          <w:p w14:paraId="5F39917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+6.0dB</w:t>
            </w:r>
          </w:p>
          <w:p w14:paraId="3E8E82A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±8.0dB</w:t>
            </w:r>
          </w:p>
          <w:p w14:paraId="7C374D9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70A926B2" w14:textId="77777777" w:rsidR="006C14E7" w:rsidRDefault="006C14E7">
            <w:pPr>
              <w:pStyle w:val="TAL"/>
              <w:rPr>
                <w:u w:val="single"/>
              </w:rPr>
            </w:pPr>
          </w:p>
          <w:p w14:paraId="243E7061" w14:textId="77777777" w:rsidR="006C14E7" w:rsidRDefault="006C14E7">
            <w:pPr>
              <w:pStyle w:val="TAL"/>
              <w:rPr>
                <w:u w:val="single"/>
              </w:rPr>
            </w:pPr>
          </w:p>
          <w:p w14:paraId="0A69FA81" w14:textId="77777777" w:rsidR="006C14E7" w:rsidRDefault="006C14E7">
            <w:pPr>
              <w:pStyle w:val="TAL"/>
              <w:rPr>
                <w:u w:val="single"/>
              </w:rPr>
            </w:pPr>
          </w:p>
          <w:p w14:paraId="1EBBE25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±6.0dB</w:t>
            </w:r>
          </w:p>
          <w:p w14:paraId="28E79F7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58DC787B" w14:textId="77777777" w:rsidR="006C14E7" w:rsidRDefault="006C14E7">
            <w:pPr>
              <w:pStyle w:val="TAL"/>
              <w:rPr>
                <w:u w:val="single"/>
              </w:rPr>
            </w:pPr>
          </w:p>
          <w:p w14:paraId="1D06FCFF" w14:textId="77777777" w:rsidR="006C14E7" w:rsidRDefault="006C14E7">
            <w:pPr>
              <w:pStyle w:val="TAL"/>
              <w:rPr>
                <w:u w:val="single"/>
              </w:rPr>
            </w:pPr>
          </w:p>
          <w:p w14:paraId="30249536" w14:textId="77777777" w:rsidR="006C14E7" w:rsidRDefault="006C14E7">
            <w:pPr>
              <w:pStyle w:val="TAL"/>
              <w:rPr>
                <w:u w:val="single"/>
              </w:rPr>
            </w:pPr>
          </w:p>
          <w:p w14:paraId="067CF28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2:</w:t>
            </w:r>
          </w:p>
          <w:p w14:paraId="02715B4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Noc1: -108.13dBm/15kHz</w:t>
            </w:r>
          </w:p>
          <w:p w14:paraId="51C7365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Noc2: -113.13dBm/15kHz</w:t>
            </w:r>
          </w:p>
          <w:p w14:paraId="627B898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Noc1: -105.53dBm/15kHz</w:t>
            </w:r>
          </w:p>
          <w:p w14:paraId="3857270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Noc2: -110.53dBm/15kHz</w:t>
            </w:r>
          </w:p>
          <w:p w14:paraId="0281197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17.0dB</w:t>
            </w:r>
          </w:p>
          <w:p w14:paraId="2DBB204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-1.0dB</w:t>
            </w:r>
          </w:p>
          <w:p w14:paraId="7ED3390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±8.0dB</w:t>
            </w:r>
          </w:p>
          <w:p w14:paraId="083F0F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  <w:p w14:paraId="763F41ED" w14:textId="77777777" w:rsidR="006C14E7" w:rsidRDefault="006C14E7">
            <w:pPr>
              <w:pStyle w:val="TAL"/>
              <w:rPr>
                <w:u w:val="single"/>
              </w:rPr>
            </w:pPr>
          </w:p>
          <w:p w14:paraId="73D11AEE" w14:textId="77777777" w:rsidR="006C14E7" w:rsidRDefault="006C14E7">
            <w:pPr>
              <w:pStyle w:val="TAL"/>
              <w:rPr>
                <w:u w:val="single"/>
              </w:rPr>
            </w:pPr>
          </w:p>
          <w:p w14:paraId="380303CA" w14:textId="77777777" w:rsidR="006C14E7" w:rsidRDefault="006C14E7">
            <w:pPr>
              <w:pStyle w:val="TAL"/>
              <w:rPr>
                <w:u w:val="single"/>
              </w:rPr>
            </w:pPr>
          </w:p>
          <w:p w14:paraId="66B52270" w14:textId="77777777" w:rsidR="006C14E7" w:rsidRDefault="006C14E7">
            <w:pPr>
              <w:pStyle w:val="TAL"/>
              <w:rPr>
                <w:u w:val="single"/>
              </w:rPr>
            </w:pPr>
          </w:p>
          <w:p w14:paraId="4DF71C8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>Reported relative RSRP values: ±6.0dB</w:t>
            </w:r>
          </w:p>
          <w:p w14:paraId="1C0E017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C1D2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>Test 1 Config 1:</w:t>
            </w:r>
          </w:p>
          <w:p w14:paraId="48D868D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-5.70dB</w:t>
            </w:r>
          </w:p>
          <w:p w14:paraId="313A047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-5.70dB</w:t>
            </w:r>
          </w:p>
          <w:p w14:paraId="19CA7B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7DEE36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CC5FBA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2253C900" w14:textId="77777777" w:rsidR="006C14E7" w:rsidRDefault="006C14E7">
            <w:pPr>
              <w:pStyle w:val="TAL"/>
              <w:rPr>
                <w:u w:val="single"/>
              </w:rPr>
            </w:pPr>
          </w:p>
          <w:p w14:paraId="0352D999" w14:textId="77777777" w:rsidR="006C14E7" w:rsidRDefault="006C14E7">
            <w:pPr>
              <w:pStyle w:val="TAL"/>
              <w:rPr>
                <w:u w:val="single"/>
              </w:rPr>
            </w:pPr>
          </w:p>
          <w:p w14:paraId="1C7278D5" w14:textId="77777777" w:rsidR="006C14E7" w:rsidRDefault="006C14E7">
            <w:pPr>
              <w:pStyle w:val="TAL"/>
              <w:rPr>
                <w:u w:val="single"/>
              </w:rPr>
            </w:pPr>
          </w:p>
          <w:p w14:paraId="6E924A56" w14:textId="77777777" w:rsidR="006C14E7" w:rsidRDefault="006C14E7">
            <w:pPr>
              <w:pStyle w:val="TAL"/>
              <w:rPr>
                <w:u w:val="single"/>
              </w:rPr>
            </w:pPr>
          </w:p>
          <w:p w14:paraId="7D3AB69B" w14:textId="77777777" w:rsidR="006C14E7" w:rsidRDefault="006C14E7">
            <w:pPr>
              <w:pStyle w:val="TAL"/>
              <w:rPr>
                <w:u w:val="single"/>
              </w:rPr>
            </w:pPr>
          </w:p>
          <w:p w14:paraId="507C51C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4C59B6FA" w14:textId="77777777" w:rsidR="006C14E7" w:rsidRDefault="006C14E7">
            <w:pPr>
              <w:pStyle w:val="TAL"/>
              <w:rPr>
                <w:u w:val="single"/>
              </w:rPr>
            </w:pPr>
          </w:p>
          <w:p w14:paraId="28CD6871" w14:textId="77777777" w:rsidR="006C14E7" w:rsidRDefault="006C14E7">
            <w:pPr>
              <w:pStyle w:val="TAL"/>
              <w:rPr>
                <w:u w:val="single"/>
              </w:rPr>
            </w:pPr>
          </w:p>
          <w:p w14:paraId="6B2C85CC" w14:textId="77777777" w:rsidR="006C14E7" w:rsidRDefault="006C14E7">
            <w:pPr>
              <w:pStyle w:val="TAL"/>
              <w:rPr>
                <w:u w:val="single"/>
              </w:rPr>
            </w:pPr>
          </w:p>
          <w:p w14:paraId="2615DFA4" w14:textId="77777777" w:rsidR="006C14E7" w:rsidRDefault="006C14E7">
            <w:pPr>
              <w:pStyle w:val="TAL"/>
              <w:rPr>
                <w:u w:val="single"/>
              </w:rPr>
            </w:pPr>
          </w:p>
          <w:p w14:paraId="30316C39" w14:textId="77777777" w:rsidR="006C14E7" w:rsidRDefault="006C14E7">
            <w:pPr>
              <w:pStyle w:val="TAL"/>
              <w:rPr>
                <w:u w:val="single"/>
              </w:rPr>
            </w:pPr>
          </w:p>
          <w:p w14:paraId="731191C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1:</w:t>
            </w:r>
          </w:p>
          <w:p w14:paraId="0412A60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-6.60dB</w:t>
            </w:r>
          </w:p>
          <w:p w14:paraId="5A777A6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49FE64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-6.60dB</w:t>
            </w:r>
          </w:p>
          <w:p w14:paraId="7551633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E573A3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3626F0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2dB</w:t>
            </w:r>
          </w:p>
          <w:p w14:paraId="72497DA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08679A3D" w14:textId="77777777" w:rsidR="006C14E7" w:rsidRDefault="006C14E7">
            <w:pPr>
              <w:pStyle w:val="TAL"/>
              <w:rPr>
                <w:u w:val="single"/>
              </w:rPr>
            </w:pPr>
          </w:p>
          <w:p w14:paraId="0994CCC9" w14:textId="77777777" w:rsidR="006C14E7" w:rsidRDefault="006C14E7">
            <w:pPr>
              <w:pStyle w:val="TAL"/>
              <w:rPr>
                <w:u w:val="single"/>
              </w:rPr>
            </w:pPr>
          </w:p>
          <w:p w14:paraId="2C80FE75" w14:textId="77777777" w:rsidR="006C14E7" w:rsidRDefault="006C14E7">
            <w:pPr>
              <w:pStyle w:val="TAL"/>
              <w:rPr>
                <w:u w:val="single"/>
              </w:rPr>
            </w:pPr>
          </w:p>
          <w:p w14:paraId="6BAE9443" w14:textId="77777777" w:rsidR="006C14E7" w:rsidRDefault="006C14E7">
            <w:pPr>
              <w:pStyle w:val="TAL"/>
              <w:rPr>
                <w:u w:val="single"/>
              </w:rPr>
            </w:pPr>
          </w:p>
          <w:p w14:paraId="237AAC4D" w14:textId="77777777" w:rsidR="006C14E7" w:rsidRDefault="006C14E7">
            <w:pPr>
              <w:pStyle w:val="TAL"/>
              <w:rPr>
                <w:u w:val="single"/>
              </w:rPr>
            </w:pPr>
          </w:p>
          <w:p w14:paraId="3430D76C" w14:textId="77777777" w:rsidR="006C14E7" w:rsidRDefault="006C14E7">
            <w:pPr>
              <w:pStyle w:val="TAL"/>
              <w:rPr>
                <w:u w:val="single"/>
              </w:rPr>
            </w:pPr>
          </w:p>
          <w:p w14:paraId="50C50EB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32D2836F" w14:textId="77777777" w:rsidR="006C14E7" w:rsidRDefault="006C14E7">
            <w:pPr>
              <w:pStyle w:val="TAL"/>
              <w:rPr>
                <w:u w:val="single"/>
              </w:rPr>
            </w:pPr>
          </w:p>
          <w:p w14:paraId="510903F4" w14:textId="77777777" w:rsidR="006C14E7" w:rsidRDefault="006C14E7">
            <w:pPr>
              <w:pStyle w:val="TAL"/>
              <w:rPr>
                <w:u w:val="single"/>
              </w:rPr>
            </w:pPr>
          </w:p>
          <w:p w14:paraId="61E97E2E" w14:textId="77777777" w:rsidR="006C14E7" w:rsidRDefault="006C14E7">
            <w:pPr>
              <w:pStyle w:val="TAL"/>
              <w:rPr>
                <w:u w:val="single"/>
              </w:rPr>
            </w:pPr>
          </w:p>
          <w:p w14:paraId="559AA30B" w14:textId="77777777" w:rsidR="006C14E7" w:rsidRDefault="006C14E7">
            <w:pPr>
              <w:pStyle w:val="TAL"/>
              <w:rPr>
                <w:u w:val="single"/>
              </w:rPr>
            </w:pPr>
          </w:p>
          <w:p w14:paraId="286DD243" w14:textId="77777777" w:rsidR="006C14E7" w:rsidRDefault="006C14E7">
            <w:pPr>
              <w:pStyle w:val="TAL"/>
              <w:rPr>
                <w:u w:val="single"/>
              </w:rPr>
            </w:pPr>
          </w:p>
          <w:p w14:paraId="182812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Config 2:</w:t>
            </w:r>
          </w:p>
          <w:p w14:paraId="544A7CE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-5.60dB</w:t>
            </w:r>
          </w:p>
          <w:p w14:paraId="48A5A7F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-5.60dB</w:t>
            </w:r>
          </w:p>
          <w:p w14:paraId="162A96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ADB08E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FF07BA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07C570E5" w14:textId="77777777" w:rsidR="006C14E7" w:rsidRDefault="006C14E7">
            <w:pPr>
              <w:pStyle w:val="TAL"/>
              <w:rPr>
                <w:u w:val="single"/>
              </w:rPr>
            </w:pPr>
          </w:p>
          <w:p w14:paraId="3C88BAE3" w14:textId="77777777" w:rsidR="006C14E7" w:rsidRDefault="006C14E7">
            <w:pPr>
              <w:pStyle w:val="TAL"/>
              <w:rPr>
                <w:u w:val="single"/>
              </w:rPr>
            </w:pPr>
          </w:p>
          <w:p w14:paraId="64766B0F" w14:textId="77777777" w:rsidR="006C14E7" w:rsidRDefault="006C14E7">
            <w:pPr>
              <w:pStyle w:val="TAL"/>
              <w:rPr>
                <w:u w:val="single"/>
              </w:rPr>
            </w:pPr>
          </w:p>
          <w:p w14:paraId="2DF5FB10" w14:textId="77777777" w:rsidR="006C14E7" w:rsidRDefault="006C14E7">
            <w:pPr>
              <w:pStyle w:val="TAL"/>
              <w:rPr>
                <w:u w:val="single"/>
              </w:rPr>
            </w:pPr>
          </w:p>
          <w:p w14:paraId="50AD5BC5" w14:textId="77777777" w:rsidR="006C14E7" w:rsidRDefault="006C14E7">
            <w:pPr>
              <w:pStyle w:val="TAL"/>
              <w:rPr>
                <w:u w:val="single"/>
              </w:rPr>
            </w:pPr>
          </w:p>
          <w:p w14:paraId="25A66EE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CFA7C8B" w14:textId="77777777" w:rsidR="006C14E7" w:rsidRDefault="006C14E7">
            <w:pPr>
              <w:pStyle w:val="TAL"/>
              <w:rPr>
                <w:u w:val="single"/>
              </w:rPr>
            </w:pPr>
          </w:p>
          <w:p w14:paraId="3088E9C4" w14:textId="77777777" w:rsidR="006C14E7" w:rsidRDefault="006C14E7">
            <w:pPr>
              <w:pStyle w:val="TAL"/>
              <w:rPr>
                <w:u w:val="single"/>
              </w:rPr>
            </w:pPr>
          </w:p>
          <w:p w14:paraId="0F7CD50E" w14:textId="77777777" w:rsidR="006C14E7" w:rsidRDefault="006C14E7">
            <w:pPr>
              <w:pStyle w:val="TAL"/>
              <w:rPr>
                <w:u w:val="single"/>
              </w:rPr>
            </w:pPr>
          </w:p>
          <w:p w14:paraId="43062D30" w14:textId="77777777" w:rsidR="006C14E7" w:rsidRDefault="006C14E7">
            <w:pPr>
              <w:pStyle w:val="TAL"/>
              <w:rPr>
                <w:u w:val="single"/>
              </w:rPr>
            </w:pPr>
          </w:p>
          <w:p w14:paraId="5F005FA1" w14:textId="77777777" w:rsidR="006C14E7" w:rsidRDefault="006C14E7">
            <w:pPr>
              <w:pStyle w:val="TAL"/>
              <w:rPr>
                <w:u w:val="single"/>
              </w:rPr>
            </w:pPr>
          </w:p>
          <w:p w14:paraId="2C61917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2:</w:t>
            </w:r>
          </w:p>
          <w:p w14:paraId="36170E6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-6.60dB</w:t>
            </w:r>
          </w:p>
          <w:p w14:paraId="2D903C6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16A94C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-6.60dB</w:t>
            </w:r>
          </w:p>
          <w:p w14:paraId="40DABA8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232F99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89E6F0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2dB</w:t>
            </w:r>
          </w:p>
          <w:p w14:paraId="1115159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0EAEDDE" w14:textId="77777777" w:rsidR="006C14E7" w:rsidRDefault="006C14E7">
            <w:pPr>
              <w:pStyle w:val="TAL"/>
              <w:rPr>
                <w:u w:val="single"/>
              </w:rPr>
            </w:pPr>
          </w:p>
          <w:p w14:paraId="7FB44293" w14:textId="77777777" w:rsidR="006C14E7" w:rsidRDefault="006C14E7">
            <w:pPr>
              <w:pStyle w:val="TAL"/>
              <w:rPr>
                <w:u w:val="single"/>
              </w:rPr>
            </w:pPr>
          </w:p>
          <w:p w14:paraId="416AF504" w14:textId="77777777" w:rsidR="006C14E7" w:rsidRDefault="006C14E7">
            <w:pPr>
              <w:pStyle w:val="TAL"/>
              <w:rPr>
                <w:u w:val="single"/>
              </w:rPr>
            </w:pPr>
          </w:p>
          <w:p w14:paraId="3F467EC8" w14:textId="77777777" w:rsidR="006C14E7" w:rsidRDefault="006C14E7">
            <w:pPr>
              <w:pStyle w:val="TAL"/>
              <w:rPr>
                <w:u w:val="single"/>
              </w:rPr>
            </w:pPr>
          </w:p>
          <w:p w14:paraId="0E7AA0D1" w14:textId="77777777" w:rsidR="006C14E7" w:rsidRDefault="006C14E7">
            <w:pPr>
              <w:pStyle w:val="TAL"/>
              <w:rPr>
                <w:u w:val="single"/>
              </w:rPr>
            </w:pPr>
          </w:p>
          <w:p w14:paraId="11782375" w14:textId="77777777" w:rsidR="006C14E7" w:rsidRDefault="006C14E7">
            <w:pPr>
              <w:pStyle w:val="TAL"/>
              <w:rPr>
                <w:u w:val="single"/>
              </w:rPr>
            </w:pPr>
          </w:p>
          <w:p w14:paraId="48F4F5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9349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>Test 1 Config 1:</w:t>
            </w:r>
          </w:p>
          <w:p w14:paraId="5CE3495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-96.30dBm/15kHz</w:t>
            </w:r>
          </w:p>
          <w:p w14:paraId="168169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-96.30dBm /15kHz</w:t>
            </w:r>
          </w:p>
          <w:p w14:paraId="7DB32D8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+6.0dB</w:t>
            </w:r>
          </w:p>
          <w:p w14:paraId="5DE6AF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+6.0dB</w:t>
            </w:r>
          </w:p>
          <w:p w14:paraId="75D718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</w:t>
            </w:r>
          </w:p>
          <w:p w14:paraId="57CD6A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RSRP_41 to RSRP_109</w:t>
            </w:r>
          </w:p>
          <w:p w14:paraId="7E6AEB4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RSRP_39 to RSRP_109</w:t>
            </w:r>
          </w:p>
          <w:p w14:paraId="66D22D6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2825DF5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RSRP_52 to RSRP_109</w:t>
            </w:r>
          </w:p>
          <w:p w14:paraId="4FF66C57" w14:textId="77777777" w:rsidR="006C14E7" w:rsidRDefault="006C14E7">
            <w:pPr>
              <w:pStyle w:val="TAL"/>
              <w:rPr>
                <w:u w:val="single"/>
              </w:rPr>
            </w:pPr>
          </w:p>
          <w:p w14:paraId="3BA72DF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179BD10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RSRP_x-15 to RSRP_x+25</w:t>
            </w:r>
          </w:p>
          <w:p w14:paraId="4FADA62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RSRP_x-15 to RSRP_x+27</w:t>
            </w:r>
          </w:p>
          <w:p w14:paraId="53CCB02A" w14:textId="77777777" w:rsidR="006C14E7" w:rsidRDefault="006C14E7">
            <w:pPr>
              <w:pStyle w:val="TAL"/>
              <w:rPr>
                <w:u w:val="single"/>
              </w:rPr>
            </w:pPr>
          </w:p>
          <w:p w14:paraId="6E8F0E5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1:</w:t>
            </w:r>
          </w:p>
          <w:p w14:paraId="01267D6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-114.73dBm/15kHz</w:t>
            </w:r>
          </w:p>
          <w:p w14:paraId="3CA5585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-113.13dBm/15kHz</w:t>
            </w:r>
          </w:p>
          <w:p w14:paraId="2E3AFAD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-112.13dBm/15kHz</w:t>
            </w:r>
          </w:p>
          <w:p w14:paraId="27B5EB5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-110.53dBm/15kHz</w:t>
            </w:r>
          </w:p>
          <w:p w14:paraId="09131FC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17.0dB</w:t>
            </w:r>
          </w:p>
          <w:p w14:paraId="3DB7230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1.0dB</w:t>
            </w:r>
          </w:p>
          <w:p w14:paraId="35C8C36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</w:t>
            </w:r>
          </w:p>
          <w:p w14:paraId="71FD0EC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RSRP_33 to RSRP_101</w:t>
            </w:r>
          </w:p>
          <w:p w14:paraId="142D93C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RSRP_34 to RSRP_104</w:t>
            </w:r>
          </w:p>
          <w:p w14:paraId="338B3A3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7F464D8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RSRP_32 to RSRP_87</w:t>
            </w:r>
          </w:p>
          <w:p w14:paraId="4718977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RSRP_34 to RSRP_90</w:t>
            </w:r>
          </w:p>
          <w:p w14:paraId="1578B530" w14:textId="77777777" w:rsidR="006C14E7" w:rsidRDefault="006C14E7">
            <w:pPr>
              <w:pStyle w:val="TAL"/>
              <w:rPr>
                <w:u w:val="single"/>
              </w:rPr>
            </w:pPr>
          </w:p>
          <w:p w14:paraId="52CBA1F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69107A8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RSRP_x-29 to RSRP_x+11</w:t>
            </w:r>
          </w:p>
          <w:p w14:paraId="3839A76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RSRP_x-29 to RSRP_x+13</w:t>
            </w:r>
          </w:p>
          <w:p w14:paraId="16D7AE6D" w14:textId="77777777" w:rsidR="006C14E7" w:rsidRDefault="006C14E7">
            <w:pPr>
              <w:pStyle w:val="TAL"/>
              <w:rPr>
                <w:u w:val="single"/>
              </w:rPr>
            </w:pPr>
          </w:p>
          <w:p w14:paraId="6B4B522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 Config 2:</w:t>
            </w:r>
          </w:p>
          <w:p w14:paraId="439C8C9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-99.30dBm/15kHz</w:t>
            </w:r>
          </w:p>
          <w:p w14:paraId="67CA93F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-99.30dBm /15kHz</w:t>
            </w:r>
          </w:p>
          <w:p w14:paraId="619C128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+6.0dB</w:t>
            </w:r>
          </w:p>
          <w:p w14:paraId="3B80633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+6.0dB</w:t>
            </w:r>
          </w:p>
          <w:p w14:paraId="476A42F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</w:t>
            </w:r>
          </w:p>
          <w:p w14:paraId="5296DFD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RSRP_41 to RSRP_109</w:t>
            </w:r>
          </w:p>
          <w:p w14:paraId="0116B94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RSRP_39 to RSRP_109</w:t>
            </w:r>
          </w:p>
          <w:p w14:paraId="5FCE1DF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0160C31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RSRP_52 to RSRP_109</w:t>
            </w:r>
          </w:p>
          <w:p w14:paraId="7829CC74" w14:textId="77777777" w:rsidR="006C14E7" w:rsidRDefault="006C14E7">
            <w:pPr>
              <w:pStyle w:val="TAL"/>
              <w:rPr>
                <w:u w:val="single"/>
              </w:rPr>
            </w:pPr>
          </w:p>
          <w:p w14:paraId="769582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60C38BC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RSRP_x-15 to RSRP_x+25</w:t>
            </w:r>
          </w:p>
          <w:p w14:paraId="48D541A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RSRP_x-15 to RSRP_x+27</w:t>
            </w:r>
          </w:p>
          <w:p w14:paraId="38449C01" w14:textId="77777777" w:rsidR="006C14E7" w:rsidRDefault="006C14E7">
            <w:pPr>
              <w:pStyle w:val="TAL"/>
              <w:rPr>
                <w:u w:val="single"/>
              </w:rPr>
            </w:pPr>
          </w:p>
          <w:p w14:paraId="3B21A14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 Config 2:</w:t>
            </w:r>
          </w:p>
          <w:p w14:paraId="14346B7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-114.73dBm/15kHz</w:t>
            </w:r>
          </w:p>
          <w:p w14:paraId="3A0AC1A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-113.13dBm/15kHz</w:t>
            </w:r>
          </w:p>
          <w:p w14:paraId="49B47B0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-112.13dBm/15kHz</w:t>
            </w:r>
          </w:p>
          <w:p w14:paraId="2BDFFD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-110.53dBm/15kHz</w:t>
            </w:r>
          </w:p>
          <w:p w14:paraId="4B0468C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17.0dB</w:t>
            </w:r>
          </w:p>
          <w:p w14:paraId="033582C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1.0dB</w:t>
            </w:r>
          </w:p>
          <w:p w14:paraId="36E6BA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</w:t>
            </w:r>
          </w:p>
          <w:p w14:paraId="4C9CE2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RSRP_36 to RSRP_104</w:t>
            </w:r>
          </w:p>
          <w:p w14:paraId="39AFC3A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RSRP_37 to RSRP_107</w:t>
            </w:r>
          </w:p>
          <w:p w14:paraId="26F1FD9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2C996EF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RSRP_35 to RSRP_90</w:t>
            </w:r>
          </w:p>
          <w:p w14:paraId="15435BB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RSRP_37 to RSRP_93</w:t>
            </w:r>
          </w:p>
          <w:p w14:paraId="54224EBA" w14:textId="77777777" w:rsidR="006C14E7" w:rsidRDefault="006C14E7">
            <w:pPr>
              <w:pStyle w:val="TAL"/>
              <w:rPr>
                <w:u w:val="single"/>
              </w:rPr>
            </w:pPr>
          </w:p>
          <w:p w14:paraId="433307D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Cell 2: </w:t>
            </w:r>
          </w:p>
          <w:p w14:paraId="17C0ADE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RSRP_x-29 to RSRP_x+11</w:t>
            </w:r>
          </w:p>
          <w:p w14:paraId="55DB645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RSRP_x-29 to RSRP_x+13</w:t>
            </w:r>
          </w:p>
        </w:tc>
      </w:tr>
      <w:tr w:rsidR="006C14E7" w14:paraId="3B4A66E6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2A26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7.7.2.1 NR SA FR2 SS-RSRQ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7EFA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56B209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-95.0dBm/15kHz</w:t>
            </w:r>
          </w:p>
          <w:p w14:paraId="07329EC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+3.0dB</w:t>
            </w:r>
          </w:p>
          <w:p w14:paraId="3C0263E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+3.0dB</w:t>
            </w:r>
          </w:p>
          <w:p w14:paraId="42BE86E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RSRQ values: ±2.5dB</w:t>
            </w:r>
          </w:p>
          <w:p w14:paraId="224B2A4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±1.5dB+ FFS MU additionally</w:t>
            </w:r>
          </w:p>
          <w:p w14:paraId="38A1F37C" w14:textId="77777777" w:rsidR="006C14E7" w:rsidRDefault="006C14E7">
            <w:pPr>
              <w:pStyle w:val="TAL"/>
              <w:rPr>
                <w:u w:val="single"/>
              </w:rPr>
            </w:pPr>
          </w:p>
          <w:p w14:paraId="3806A2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7182D9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-95.0dBm/15kHz</w:t>
            </w:r>
          </w:p>
          <w:p w14:paraId="43DB561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-3.0dB</w:t>
            </w:r>
          </w:p>
          <w:p w14:paraId="50821B4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-3.0dB</w:t>
            </w:r>
          </w:p>
          <w:p w14:paraId="2A5E313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RSRQ values: ±3.5dB</w:t>
            </w:r>
          </w:p>
          <w:p w14:paraId="7A93C9F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7527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DE425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-5.70dB</w:t>
            </w:r>
          </w:p>
          <w:p w14:paraId="547BCFC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CDE428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5AB3B5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50F5915" w14:textId="77777777" w:rsidR="006C14E7" w:rsidRDefault="006C14E7">
            <w:pPr>
              <w:pStyle w:val="TAL"/>
              <w:rPr>
                <w:u w:val="single"/>
              </w:rPr>
            </w:pPr>
          </w:p>
          <w:p w14:paraId="68D95F7B" w14:textId="77777777" w:rsidR="006C14E7" w:rsidRDefault="006C14E7">
            <w:pPr>
              <w:pStyle w:val="TAL"/>
              <w:rPr>
                <w:u w:val="single"/>
              </w:rPr>
            </w:pPr>
          </w:p>
          <w:p w14:paraId="7630DE6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BD104C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-1.70dB</w:t>
            </w:r>
          </w:p>
          <w:p w14:paraId="2CB083A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AB8980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6AE35D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544E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6409DF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-100.70dBm/15kHz</w:t>
            </w:r>
          </w:p>
          <w:p w14:paraId="47F9F7D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+3.0dB</w:t>
            </w:r>
          </w:p>
          <w:p w14:paraId="5BA5890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+3.0dB</w:t>
            </w:r>
          </w:p>
          <w:p w14:paraId="7887E6C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10AC5FF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All bands: RSRQ_41 to RSRQ_73</w:t>
            </w:r>
          </w:p>
          <w:p w14:paraId="3FE974B2" w14:textId="77777777" w:rsidR="006C14E7" w:rsidRDefault="006C14E7">
            <w:pPr>
              <w:pStyle w:val="TAL"/>
              <w:rPr>
                <w:u w:val="single"/>
              </w:rPr>
            </w:pPr>
          </w:p>
          <w:p w14:paraId="7A2EA9D3" w14:textId="77777777" w:rsidR="006C14E7" w:rsidRDefault="006C14E7">
            <w:pPr>
              <w:pStyle w:val="TAL"/>
              <w:rPr>
                <w:u w:val="single"/>
              </w:rPr>
            </w:pPr>
          </w:p>
          <w:p w14:paraId="6B3609B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31EF03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-96.70dBm/15kHz</w:t>
            </w:r>
          </w:p>
          <w:p w14:paraId="24F2663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-3.0dB</w:t>
            </w:r>
          </w:p>
          <w:p w14:paraId="0249207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-3.0dB</w:t>
            </w:r>
          </w:p>
          <w:p w14:paraId="4A6EEA5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1C21E5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5B5C15F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RSRQ_35 to RSRQ_71</w:t>
            </w:r>
          </w:p>
          <w:p w14:paraId="76C33EB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RSRQ_34 to RSRQ_71</w:t>
            </w:r>
          </w:p>
        </w:tc>
      </w:tr>
      <w:tr w:rsidR="006C14E7" w14:paraId="77EE9A63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4CD0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7.7.2.2 NR SA FR2-FR2 SS-RSRQ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1977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565B6F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-94.03dBm/15kHz</w:t>
            </w:r>
          </w:p>
          <w:p w14:paraId="0CC94E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-94.03dBm/15kHz</w:t>
            </w:r>
          </w:p>
          <w:p w14:paraId="21CD2F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-1.75dB</w:t>
            </w:r>
          </w:p>
          <w:p w14:paraId="57A9A0B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-1.75dB</w:t>
            </w:r>
          </w:p>
          <w:p w14:paraId="218742C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RSRQ values: ±2.5dB</w:t>
            </w:r>
          </w:p>
          <w:p w14:paraId="5D1AA6C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±1.5dB+ FFS MU additionally</w:t>
            </w:r>
          </w:p>
          <w:p w14:paraId="627C5D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RSRQ values: ±3.0dB</w:t>
            </w:r>
          </w:p>
          <w:p w14:paraId="580BCB1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±1.0dB+ FFS MU additionally</w:t>
            </w:r>
          </w:p>
          <w:p w14:paraId="577B10BD" w14:textId="77777777" w:rsidR="006C14E7" w:rsidRDefault="006C14E7">
            <w:pPr>
              <w:pStyle w:val="TAL"/>
              <w:rPr>
                <w:u w:val="single"/>
              </w:rPr>
            </w:pPr>
          </w:p>
          <w:p w14:paraId="273E05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15CDD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-94.03dBm/15kHz</w:t>
            </w:r>
          </w:p>
          <w:p w14:paraId="3298B29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-94.03dBm/15kHz</w:t>
            </w:r>
          </w:p>
          <w:p w14:paraId="2707D1D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-3.0dB</w:t>
            </w:r>
          </w:p>
          <w:p w14:paraId="7209615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-3.0dB</w:t>
            </w:r>
          </w:p>
          <w:p w14:paraId="6CE94B8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RSRQ values: ±3.5dB</w:t>
            </w:r>
          </w:p>
          <w:p w14:paraId="4D0482E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  <w:p w14:paraId="411E4BD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RSRQ values: ±4.0dB</w:t>
            </w:r>
          </w:p>
          <w:p w14:paraId="4250E1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±0.0dB+ FFS MU additionally</w:t>
            </w:r>
          </w:p>
          <w:p w14:paraId="33D5CCE5" w14:textId="77777777" w:rsidR="006C14E7" w:rsidRDefault="006C14E7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30A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36B0563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-1.90dB</w:t>
            </w:r>
          </w:p>
          <w:p w14:paraId="25E98CD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-1.90dB</w:t>
            </w:r>
          </w:p>
          <w:p w14:paraId="0BCD322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A08F8E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541726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5ACE09D8" w14:textId="77777777" w:rsidR="006C14E7" w:rsidRDefault="006C14E7">
            <w:pPr>
              <w:pStyle w:val="TAL"/>
              <w:rPr>
                <w:u w:val="single"/>
              </w:rPr>
            </w:pPr>
          </w:p>
          <w:p w14:paraId="2D5C810E" w14:textId="77777777" w:rsidR="006C14E7" w:rsidRDefault="006C14E7">
            <w:pPr>
              <w:pStyle w:val="TAL"/>
              <w:rPr>
                <w:u w:val="single"/>
              </w:rPr>
            </w:pPr>
          </w:p>
          <w:p w14:paraId="50CFCAE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4EA7F16F" w14:textId="77777777" w:rsidR="006C14E7" w:rsidRDefault="006C14E7">
            <w:pPr>
              <w:pStyle w:val="TAL"/>
              <w:rPr>
                <w:u w:val="single"/>
              </w:rPr>
            </w:pPr>
          </w:p>
          <w:p w14:paraId="1BE61049" w14:textId="77777777" w:rsidR="006C14E7" w:rsidRDefault="006C14E7">
            <w:pPr>
              <w:pStyle w:val="TAL"/>
              <w:rPr>
                <w:u w:val="single"/>
              </w:rPr>
            </w:pPr>
          </w:p>
          <w:p w14:paraId="640B75A4" w14:textId="77777777" w:rsidR="006C14E7" w:rsidRDefault="006C14E7">
            <w:pPr>
              <w:pStyle w:val="TAL"/>
              <w:rPr>
                <w:u w:val="single"/>
              </w:rPr>
            </w:pPr>
          </w:p>
          <w:p w14:paraId="26AD0C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7C3FCA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-1.41dB</w:t>
            </w:r>
          </w:p>
          <w:p w14:paraId="14C19C0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-1.41dB</w:t>
            </w:r>
          </w:p>
          <w:p w14:paraId="628C1CF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4415C0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A740F8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61853EA1" w14:textId="77777777" w:rsidR="006C14E7" w:rsidRDefault="006C14E7">
            <w:pPr>
              <w:pStyle w:val="TAL"/>
              <w:rPr>
                <w:u w:val="single"/>
              </w:rPr>
            </w:pPr>
          </w:p>
          <w:p w14:paraId="4FC09F59" w14:textId="77777777" w:rsidR="006C14E7" w:rsidRDefault="006C14E7">
            <w:pPr>
              <w:pStyle w:val="TAL"/>
              <w:rPr>
                <w:u w:val="single"/>
              </w:rPr>
            </w:pPr>
          </w:p>
          <w:p w14:paraId="2BADF2A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4B429190" w14:textId="77777777" w:rsidR="006C14E7" w:rsidRDefault="006C14E7">
            <w:pPr>
              <w:pStyle w:val="TAL"/>
              <w:rPr>
                <w:u w:val="single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7112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CBB2A0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-95.93dBm/15kHz</w:t>
            </w:r>
          </w:p>
          <w:p w14:paraId="3348A6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-95.93dBm /15kHz</w:t>
            </w:r>
          </w:p>
          <w:p w14:paraId="0516906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-1.75dB</w:t>
            </w:r>
          </w:p>
          <w:p w14:paraId="4DAE467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-1.75dB</w:t>
            </w:r>
          </w:p>
          <w:p w14:paraId="31D1F98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and Cell 2: </w:t>
            </w:r>
          </w:p>
          <w:p w14:paraId="5F5F8A8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RSRQ_41 to RSRQ_73</w:t>
            </w:r>
          </w:p>
          <w:p w14:paraId="6F5199D4" w14:textId="77777777" w:rsidR="006C14E7" w:rsidRDefault="006C14E7">
            <w:pPr>
              <w:pStyle w:val="TAL"/>
              <w:rPr>
                <w:u w:val="single"/>
              </w:rPr>
            </w:pPr>
          </w:p>
          <w:p w14:paraId="28875CD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RSRQ_x-7 to RSRQ_x+7</w:t>
            </w:r>
          </w:p>
          <w:p w14:paraId="6C0183A3" w14:textId="77777777" w:rsidR="006C14E7" w:rsidRDefault="006C14E7">
            <w:pPr>
              <w:pStyle w:val="TAL"/>
              <w:rPr>
                <w:u w:val="single"/>
              </w:rPr>
            </w:pPr>
          </w:p>
          <w:p w14:paraId="1123F4C3" w14:textId="77777777" w:rsidR="006C14E7" w:rsidRDefault="006C14E7">
            <w:pPr>
              <w:pStyle w:val="TAL"/>
              <w:rPr>
                <w:u w:val="single"/>
              </w:rPr>
            </w:pPr>
          </w:p>
          <w:p w14:paraId="2B7189B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3DBD507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-95.44dBm/15kHz</w:t>
            </w:r>
          </w:p>
          <w:p w14:paraId="22C5431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-95.44dBm /15kHz</w:t>
            </w:r>
          </w:p>
          <w:p w14:paraId="04ABC35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-3.0dB</w:t>
            </w:r>
          </w:p>
          <w:p w14:paraId="4C71AF5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-3.0dB</w:t>
            </w:r>
          </w:p>
          <w:p w14:paraId="40610C3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and Cell 2: </w:t>
            </w:r>
          </w:p>
          <w:p w14:paraId="661EE29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RSRQ_37 to RSRQ_74</w:t>
            </w:r>
          </w:p>
          <w:p w14:paraId="49E691D1" w14:textId="77777777" w:rsidR="006C14E7" w:rsidRDefault="006C14E7">
            <w:pPr>
              <w:pStyle w:val="TAL"/>
              <w:rPr>
                <w:u w:val="single"/>
              </w:rPr>
            </w:pPr>
          </w:p>
          <w:p w14:paraId="2D74E12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RSRQ_x-9 to RSRQ_x+9</w:t>
            </w:r>
          </w:p>
        </w:tc>
      </w:tr>
      <w:tr w:rsidR="006C14E7" w14:paraId="536D27A5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C686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7.7.3.1 NR SA 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DAE3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0D13BE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-105.0dBm/15kHz</w:t>
            </w:r>
          </w:p>
          <w:p w14:paraId="75F441D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+4.54dB</w:t>
            </w:r>
          </w:p>
          <w:p w14:paraId="368FD4E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+2.66dB</w:t>
            </w:r>
          </w:p>
          <w:p w14:paraId="46E6FBC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±3.5dB</w:t>
            </w:r>
          </w:p>
          <w:p w14:paraId="2655F0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  <w:p w14:paraId="49E674F1" w14:textId="77777777" w:rsidR="006C14E7" w:rsidRDefault="006C14E7">
            <w:pPr>
              <w:pStyle w:val="TAL"/>
              <w:rPr>
                <w:u w:val="single"/>
              </w:rPr>
            </w:pPr>
          </w:p>
          <w:p w14:paraId="29211C11" w14:textId="77777777" w:rsidR="006C14E7" w:rsidRDefault="006C14E7">
            <w:pPr>
              <w:pStyle w:val="TAL"/>
              <w:rPr>
                <w:u w:val="single"/>
              </w:rPr>
            </w:pPr>
          </w:p>
          <w:p w14:paraId="763E7BD5" w14:textId="77777777" w:rsidR="006C14E7" w:rsidRDefault="006C14E7">
            <w:pPr>
              <w:pStyle w:val="TAL"/>
              <w:rPr>
                <w:u w:val="single"/>
              </w:rPr>
            </w:pPr>
          </w:p>
          <w:p w14:paraId="56219B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253B68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-105.0dBm/15kHz</w:t>
            </w:r>
          </w:p>
          <w:p w14:paraId="408E396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-3.0dB</w:t>
            </w:r>
          </w:p>
          <w:p w14:paraId="2B3CEE8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-3.0dB</w:t>
            </w:r>
          </w:p>
          <w:p w14:paraId="5B9756C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±3.5dB</w:t>
            </w:r>
          </w:p>
          <w:p w14:paraId="57EA0BA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DF84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20BBC51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E84EDC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CA1DC4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88B8CF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CABDA62" w14:textId="77777777" w:rsidR="006C14E7" w:rsidRDefault="006C14E7">
            <w:pPr>
              <w:pStyle w:val="TAL"/>
              <w:rPr>
                <w:u w:val="single"/>
              </w:rPr>
            </w:pPr>
          </w:p>
          <w:p w14:paraId="67E5EF10" w14:textId="77777777" w:rsidR="006C14E7" w:rsidRDefault="006C14E7">
            <w:pPr>
              <w:pStyle w:val="TAL"/>
              <w:rPr>
                <w:u w:val="single"/>
              </w:rPr>
            </w:pPr>
          </w:p>
          <w:p w14:paraId="7B11369D" w14:textId="77777777" w:rsidR="006C14E7" w:rsidRDefault="006C14E7">
            <w:pPr>
              <w:pStyle w:val="TAL"/>
              <w:rPr>
                <w:u w:val="single"/>
              </w:rPr>
            </w:pPr>
          </w:p>
          <w:p w14:paraId="5E692443" w14:textId="77777777" w:rsidR="006C14E7" w:rsidRDefault="006C14E7">
            <w:pPr>
              <w:pStyle w:val="TAL"/>
              <w:rPr>
                <w:u w:val="single"/>
              </w:rPr>
            </w:pPr>
          </w:p>
          <w:p w14:paraId="02A108A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76D631E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2465EF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0.2dB</w:t>
            </w:r>
          </w:p>
          <w:p w14:paraId="30B5081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0.2dB</w:t>
            </w:r>
          </w:p>
          <w:p w14:paraId="2C04FBB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9FB7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96FF4F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-105.0dBm/15kHz</w:t>
            </w:r>
          </w:p>
          <w:p w14:paraId="27159C8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+4.54dB</w:t>
            </w:r>
          </w:p>
          <w:p w14:paraId="0323612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+2.66dB</w:t>
            </w:r>
          </w:p>
          <w:p w14:paraId="7F52FB2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2D799C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2D73C8D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SINR_22 to RSRQ_58</w:t>
            </w:r>
          </w:p>
          <w:p w14:paraId="4DEB8FA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SINR_21 to RSRQ_58</w:t>
            </w:r>
          </w:p>
          <w:p w14:paraId="60F2ED6E" w14:textId="77777777" w:rsidR="006C14E7" w:rsidRDefault="006C14E7">
            <w:pPr>
              <w:pStyle w:val="TAL"/>
              <w:rPr>
                <w:u w:val="single"/>
              </w:rPr>
            </w:pPr>
          </w:p>
          <w:p w14:paraId="628B872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DCCB61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-105.0dBm/15kHz</w:t>
            </w:r>
          </w:p>
          <w:p w14:paraId="5173534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Noc: -2.8dB</w:t>
            </w:r>
          </w:p>
          <w:p w14:paraId="504F5F8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Noc: -2.8dB</w:t>
            </w:r>
          </w:p>
          <w:p w14:paraId="100FA9F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2: </w:t>
            </w:r>
          </w:p>
          <w:p w14:paraId="43F9056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43505C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SINR_18 to RSRQ_55</w:t>
            </w:r>
          </w:p>
          <w:p w14:paraId="7CF80F3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SINR_18 to RSRQ_54</w:t>
            </w:r>
          </w:p>
        </w:tc>
      </w:tr>
      <w:tr w:rsidR="006C14E7" w14:paraId="74EE7D1B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BD49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7.7.3.2 NR SA FR2-FR2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852E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DC1BA1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-105.0dBm/15kHz</w:t>
            </w:r>
          </w:p>
          <w:p w14:paraId="0C0CF17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-105.0dBm/15kHz</w:t>
            </w:r>
          </w:p>
          <w:p w14:paraId="6797B49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-0.5dB</w:t>
            </w:r>
          </w:p>
          <w:p w14:paraId="41F83A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-0.5dB</w:t>
            </w:r>
          </w:p>
          <w:p w14:paraId="6AD726A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±3.0dB</w:t>
            </w:r>
          </w:p>
          <w:p w14:paraId="5AF409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±1.0dB+ FFS MU additionally</w:t>
            </w:r>
          </w:p>
          <w:p w14:paraId="5F178C3F" w14:textId="77777777" w:rsidR="006C14E7" w:rsidRDefault="006C14E7">
            <w:pPr>
              <w:pStyle w:val="TAL"/>
              <w:rPr>
                <w:u w:val="single"/>
              </w:rPr>
            </w:pPr>
          </w:p>
          <w:p w14:paraId="256C42D3" w14:textId="77777777" w:rsidR="006C14E7" w:rsidRDefault="006C14E7">
            <w:pPr>
              <w:pStyle w:val="TAL"/>
              <w:rPr>
                <w:u w:val="single"/>
              </w:rPr>
            </w:pPr>
          </w:p>
          <w:p w14:paraId="454C6EB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±3.5dB</w:t>
            </w:r>
          </w:p>
          <w:p w14:paraId="204163E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  <w:p w14:paraId="07A2C946" w14:textId="77777777" w:rsidR="006C14E7" w:rsidRDefault="006C14E7">
            <w:pPr>
              <w:pStyle w:val="TAL"/>
              <w:rPr>
                <w:u w:val="single"/>
              </w:rPr>
            </w:pPr>
          </w:p>
          <w:p w14:paraId="0B103DED" w14:textId="77777777" w:rsidR="006C14E7" w:rsidRDefault="006C14E7">
            <w:pPr>
              <w:pStyle w:val="TAL"/>
              <w:rPr>
                <w:u w:val="single"/>
              </w:rPr>
            </w:pPr>
          </w:p>
          <w:p w14:paraId="0924691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4E16A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-105.0dBm/15kHz</w:t>
            </w:r>
          </w:p>
          <w:p w14:paraId="66B90ED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-105.0dBm/15kHz</w:t>
            </w:r>
          </w:p>
          <w:p w14:paraId="647AAD9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+11.0dB</w:t>
            </w:r>
          </w:p>
          <w:p w14:paraId="516233C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+11.0dB</w:t>
            </w:r>
          </w:p>
          <w:p w14:paraId="3F691C6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±3.0dB</w:t>
            </w:r>
          </w:p>
          <w:p w14:paraId="3E74783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±1.0dB+ FFS MU additionally</w:t>
            </w:r>
          </w:p>
          <w:p w14:paraId="153477B3" w14:textId="77777777" w:rsidR="006C14E7" w:rsidRDefault="006C14E7">
            <w:pPr>
              <w:pStyle w:val="TAL"/>
              <w:rPr>
                <w:u w:val="single"/>
              </w:rPr>
            </w:pPr>
          </w:p>
          <w:p w14:paraId="18E0DDD4" w14:textId="77777777" w:rsidR="006C14E7" w:rsidRDefault="006C14E7">
            <w:pPr>
              <w:pStyle w:val="TAL"/>
              <w:rPr>
                <w:u w:val="single"/>
              </w:rPr>
            </w:pPr>
          </w:p>
          <w:p w14:paraId="05AAD2A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±3.5dB</w:t>
            </w:r>
          </w:p>
          <w:p w14:paraId="056012D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  <w:p w14:paraId="51BF37C4" w14:textId="77777777" w:rsidR="006C14E7" w:rsidRDefault="006C14E7">
            <w:pPr>
              <w:pStyle w:val="TAL"/>
              <w:rPr>
                <w:u w:val="single"/>
              </w:rPr>
            </w:pPr>
          </w:p>
          <w:p w14:paraId="2FCB317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2136A0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-105.0dBm/15kHz</w:t>
            </w:r>
          </w:p>
          <w:p w14:paraId="47A7783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-105.0dBm/15kHz</w:t>
            </w:r>
          </w:p>
          <w:p w14:paraId="7EBC30E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-3.0dB</w:t>
            </w:r>
          </w:p>
          <w:p w14:paraId="14AD9E2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-3.0dB</w:t>
            </w:r>
          </w:p>
          <w:p w14:paraId="6398547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±3.5dB</w:t>
            </w:r>
          </w:p>
          <w:p w14:paraId="65EC67F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±0.5dB+ FFS MU additionally</w:t>
            </w:r>
          </w:p>
          <w:p w14:paraId="395C49D0" w14:textId="77777777" w:rsidR="006C14E7" w:rsidRDefault="006C14E7">
            <w:pPr>
              <w:pStyle w:val="TAL"/>
              <w:rPr>
                <w:u w:val="single"/>
              </w:rPr>
            </w:pPr>
          </w:p>
          <w:p w14:paraId="2488926C" w14:textId="77777777" w:rsidR="006C14E7" w:rsidRDefault="006C14E7">
            <w:pPr>
              <w:pStyle w:val="TAL"/>
              <w:rPr>
                <w:u w:val="single"/>
              </w:rPr>
            </w:pPr>
          </w:p>
          <w:p w14:paraId="2665F54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SINR values: ±4.0dB</w:t>
            </w:r>
          </w:p>
          <w:p w14:paraId="307E850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2ED5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5116C2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127B1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ACB984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F9E63E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A6BECB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2964E0C1" w14:textId="77777777" w:rsidR="006C14E7" w:rsidRDefault="006C14E7">
            <w:pPr>
              <w:pStyle w:val="TAL"/>
              <w:rPr>
                <w:u w:val="single"/>
              </w:rPr>
            </w:pPr>
          </w:p>
          <w:p w14:paraId="1E0F0F67" w14:textId="77777777" w:rsidR="006C14E7" w:rsidRDefault="006C14E7">
            <w:pPr>
              <w:pStyle w:val="TAL"/>
              <w:rPr>
                <w:u w:val="single"/>
              </w:rPr>
            </w:pPr>
          </w:p>
          <w:p w14:paraId="42CE9A3D" w14:textId="77777777" w:rsidR="006C14E7" w:rsidRDefault="006C14E7">
            <w:pPr>
              <w:pStyle w:val="TAL"/>
              <w:rPr>
                <w:u w:val="single"/>
              </w:rPr>
            </w:pPr>
          </w:p>
          <w:p w14:paraId="0AFFFC5E" w14:textId="77777777" w:rsidR="006C14E7" w:rsidRDefault="006C14E7">
            <w:pPr>
              <w:pStyle w:val="TAL"/>
              <w:rPr>
                <w:u w:val="single"/>
              </w:rPr>
            </w:pPr>
          </w:p>
          <w:p w14:paraId="19814C5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105A3CD6" w14:textId="77777777" w:rsidR="006C14E7" w:rsidRDefault="006C14E7">
            <w:pPr>
              <w:pStyle w:val="TAL"/>
              <w:rPr>
                <w:u w:val="single"/>
              </w:rPr>
            </w:pPr>
          </w:p>
          <w:p w14:paraId="70DC9D0E" w14:textId="77777777" w:rsidR="006C14E7" w:rsidRDefault="006C14E7">
            <w:pPr>
              <w:pStyle w:val="TAL"/>
              <w:rPr>
                <w:u w:val="single"/>
              </w:rPr>
            </w:pPr>
          </w:p>
          <w:p w14:paraId="5A820E95" w14:textId="77777777" w:rsidR="006C14E7" w:rsidRDefault="006C14E7">
            <w:pPr>
              <w:pStyle w:val="TAL"/>
              <w:rPr>
                <w:u w:val="single"/>
              </w:rPr>
            </w:pPr>
          </w:p>
          <w:p w14:paraId="4A764491" w14:textId="77777777" w:rsidR="006C14E7" w:rsidRDefault="006C14E7">
            <w:pPr>
              <w:pStyle w:val="TAL"/>
              <w:rPr>
                <w:u w:val="single"/>
              </w:rPr>
            </w:pPr>
          </w:p>
          <w:p w14:paraId="363151B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D1951B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-0.1dB</w:t>
            </w:r>
          </w:p>
          <w:p w14:paraId="6F60D11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-0.1dB</w:t>
            </w:r>
          </w:p>
          <w:p w14:paraId="70414F1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148518E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11A0C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6F63F9E5" w14:textId="77777777" w:rsidR="006C14E7" w:rsidRDefault="006C14E7">
            <w:pPr>
              <w:pStyle w:val="TAL"/>
              <w:rPr>
                <w:u w:val="single"/>
              </w:rPr>
            </w:pPr>
          </w:p>
          <w:p w14:paraId="6976ABDE" w14:textId="77777777" w:rsidR="006C14E7" w:rsidRDefault="006C14E7">
            <w:pPr>
              <w:pStyle w:val="TAL"/>
              <w:rPr>
                <w:u w:val="single"/>
              </w:rPr>
            </w:pPr>
          </w:p>
          <w:p w14:paraId="08AC5039" w14:textId="77777777" w:rsidR="006C14E7" w:rsidRDefault="006C14E7">
            <w:pPr>
              <w:pStyle w:val="TAL"/>
              <w:rPr>
                <w:u w:val="single"/>
              </w:rPr>
            </w:pPr>
          </w:p>
          <w:p w14:paraId="558E55C0" w14:textId="77777777" w:rsidR="006C14E7" w:rsidRDefault="006C14E7">
            <w:pPr>
              <w:pStyle w:val="TAL"/>
              <w:rPr>
                <w:u w:val="single"/>
              </w:rPr>
            </w:pPr>
          </w:p>
          <w:p w14:paraId="507C85A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542169BB" w14:textId="77777777" w:rsidR="006C14E7" w:rsidRDefault="006C14E7">
            <w:pPr>
              <w:pStyle w:val="TAL"/>
              <w:rPr>
                <w:u w:val="single"/>
              </w:rPr>
            </w:pPr>
          </w:p>
          <w:p w14:paraId="20E21F00" w14:textId="77777777" w:rsidR="006C14E7" w:rsidRDefault="006C14E7">
            <w:pPr>
              <w:pStyle w:val="TAL"/>
              <w:rPr>
                <w:u w:val="single"/>
              </w:rPr>
            </w:pPr>
          </w:p>
          <w:p w14:paraId="1DCC0457" w14:textId="77777777" w:rsidR="006C14E7" w:rsidRDefault="006C14E7">
            <w:pPr>
              <w:pStyle w:val="TAL"/>
              <w:rPr>
                <w:u w:val="single"/>
              </w:rPr>
            </w:pPr>
          </w:p>
          <w:p w14:paraId="36CF40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47D9AA6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046C518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A7F419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0.9dB</w:t>
            </w:r>
          </w:p>
          <w:p w14:paraId="0F0315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0.9dB</w:t>
            </w:r>
          </w:p>
          <w:p w14:paraId="046216B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420F0230" w14:textId="77777777" w:rsidR="006C14E7" w:rsidRDefault="006C14E7">
            <w:pPr>
              <w:pStyle w:val="TAL"/>
              <w:rPr>
                <w:u w:val="single"/>
              </w:rPr>
            </w:pPr>
          </w:p>
          <w:p w14:paraId="54D3C7C0" w14:textId="77777777" w:rsidR="006C14E7" w:rsidRDefault="006C14E7">
            <w:pPr>
              <w:pStyle w:val="TAL"/>
              <w:rPr>
                <w:u w:val="single"/>
              </w:rPr>
            </w:pPr>
          </w:p>
          <w:p w14:paraId="5BA2E232" w14:textId="77777777" w:rsidR="006C14E7" w:rsidRDefault="006C14E7">
            <w:pPr>
              <w:pStyle w:val="TAL"/>
              <w:rPr>
                <w:u w:val="single"/>
              </w:rPr>
            </w:pPr>
          </w:p>
          <w:p w14:paraId="12CC8304" w14:textId="77777777" w:rsidR="006C14E7" w:rsidRDefault="006C14E7">
            <w:pPr>
              <w:pStyle w:val="TAL"/>
              <w:rPr>
                <w:u w:val="single"/>
              </w:rPr>
            </w:pPr>
          </w:p>
          <w:p w14:paraId="4ACAE4A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3B1D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5CBA5B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-105.0dBm/15kHz</w:t>
            </w:r>
          </w:p>
          <w:p w14:paraId="745AC14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-105.0dBm/15kHz</w:t>
            </w:r>
          </w:p>
          <w:p w14:paraId="58B58FB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-0.5dB</w:t>
            </w:r>
          </w:p>
          <w:p w14:paraId="48565D7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-0.5dB</w:t>
            </w:r>
          </w:p>
          <w:p w14:paraId="344D0BE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and Cell 2: </w:t>
            </w:r>
          </w:p>
          <w:p w14:paraId="0ACE7D0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2EA0374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SINR_27 to SINR_62</w:t>
            </w:r>
          </w:p>
          <w:p w14:paraId="5375C40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SINR_27 to SINR_61</w:t>
            </w:r>
          </w:p>
          <w:p w14:paraId="67ED6E6B" w14:textId="77777777" w:rsidR="006C14E7" w:rsidRDefault="006C14E7">
            <w:pPr>
              <w:pStyle w:val="TAL"/>
              <w:rPr>
                <w:u w:val="single"/>
              </w:rPr>
            </w:pPr>
          </w:p>
          <w:p w14:paraId="1AB1FC1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SINR_x-8 to SINR_x+8</w:t>
            </w:r>
          </w:p>
          <w:p w14:paraId="392052BF" w14:textId="77777777" w:rsidR="006C14E7" w:rsidRDefault="006C14E7">
            <w:pPr>
              <w:pStyle w:val="TAL"/>
              <w:rPr>
                <w:u w:val="single"/>
              </w:rPr>
            </w:pPr>
          </w:p>
          <w:p w14:paraId="28134E2B" w14:textId="77777777" w:rsidR="006C14E7" w:rsidRDefault="006C14E7">
            <w:pPr>
              <w:pStyle w:val="TAL"/>
              <w:rPr>
                <w:u w:val="single"/>
              </w:rPr>
            </w:pPr>
          </w:p>
          <w:p w14:paraId="07AA86DD" w14:textId="77777777" w:rsidR="006C14E7" w:rsidRDefault="006C14E7">
            <w:pPr>
              <w:pStyle w:val="TAL"/>
              <w:rPr>
                <w:u w:val="single"/>
              </w:rPr>
            </w:pPr>
          </w:p>
          <w:p w14:paraId="34048B73" w14:textId="77777777" w:rsidR="006C14E7" w:rsidRDefault="006C14E7">
            <w:pPr>
              <w:pStyle w:val="TAL"/>
              <w:rPr>
                <w:u w:val="single"/>
              </w:rPr>
            </w:pPr>
          </w:p>
          <w:p w14:paraId="2D66995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4155AE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-105.1dBm/15kHz</w:t>
            </w:r>
          </w:p>
          <w:p w14:paraId="524DF20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-105.1dBm/15kHz</w:t>
            </w:r>
          </w:p>
          <w:p w14:paraId="134B4F7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+11.0dB</w:t>
            </w:r>
          </w:p>
          <w:p w14:paraId="4B3435F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+11.0dB</w:t>
            </w:r>
          </w:p>
          <w:p w14:paraId="2D060A6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and Cell 2: </w:t>
            </w:r>
          </w:p>
          <w:p w14:paraId="5BC9356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5112AE8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SINR_48 to SINR_87</w:t>
            </w:r>
          </w:p>
          <w:p w14:paraId="54BE190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SINR_48 to SINR_86</w:t>
            </w:r>
          </w:p>
          <w:p w14:paraId="1BD407C7" w14:textId="77777777" w:rsidR="006C14E7" w:rsidRDefault="006C14E7">
            <w:pPr>
              <w:pStyle w:val="TAL"/>
              <w:rPr>
                <w:u w:val="single"/>
              </w:rPr>
            </w:pPr>
          </w:p>
          <w:p w14:paraId="303B21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SINR_x-17 to SINR_x+17</w:t>
            </w:r>
          </w:p>
          <w:p w14:paraId="676EEB2C" w14:textId="77777777" w:rsidR="006C14E7" w:rsidRDefault="006C14E7">
            <w:pPr>
              <w:pStyle w:val="TAL"/>
              <w:rPr>
                <w:u w:val="single"/>
              </w:rPr>
            </w:pPr>
          </w:p>
          <w:p w14:paraId="2540EAD3" w14:textId="77777777" w:rsidR="006C14E7" w:rsidRDefault="006C14E7">
            <w:pPr>
              <w:pStyle w:val="TAL"/>
              <w:rPr>
                <w:u w:val="single"/>
              </w:rPr>
            </w:pPr>
          </w:p>
          <w:p w14:paraId="467D737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55C2D19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Noc1: -105.0dBm/15kHz</w:t>
            </w:r>
          </w:p>
          <w:p w14:paraId="2DEFDE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Noc2: -105.0dBm/15kHz</w:t>
            </w:r>
          </w:p>
          <w:p w14:paraId="66279D0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Ês1 / Noc1: -2.1dB</w:t>
            </w:r>
          </w:p>
          <w:p w14:paraId="18BEECE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Ês2 / Noc2: -2.1dB</w:t>
            </w:r>
          </w:p>
          <w:p w14:paraId="6F92527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Cell 1 and Cell 2: </w:t>
            </w:r>
          </w:p>
          <w:p w14:paraId="5B71D00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n257, n258, n261: </w:t>
            </w:r>
          </w:p>
          <w:p w14:paraId="38469D0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SINR_23 to SINR_60</w:t>
            </w:r>
          </w:p>
          <w:p w14:paraId="08039C8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SINR_22 to SINR_59</w:t>
            </w:r>
          </w:p>
          <w:p w14:paraId="0D994968" w14:textId="77777777" w:rsidR="006C14E7" w:rsidRDefault="006C14E7">
            <w:pPr>
              <w:pStyle w:val="TAL"/>
              <w:rPr>
                <w:u w:val="single"/>
              </w:rPr>
            </w:pPr>
          </w:p>
          <w:p w14:paraId="4CA1C42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Cell 2: SINR_x-9 to SINR_x+9</w:t>
            </w:r>
          </w:p>
        </w:tc>
      </w:tr>
      <w:tr w:rsidR="006C14E7" w14:paraId="5F60CE64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6174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t>7.7.4.1 NR SA FR2 SSB based L1-RSRP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187A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4DE6D9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-100dBm/15kHz</w:t>
            </w:r>
          </w:p>
          <w:p w14:paraId="441ECB6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SSB#0 Ês / Noc: +10.0dB</w:t>
            </w:r>
          </w:p>
          <w:p w14:paraId="6C6D822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SSB#1 Ês / Noc: -2.0dB</w:t>
            </w:r>
          </w:p>
          <w:p w14:paraId="4026452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±8.5dB</w:t>
            </w:r>
          </w:p>
          <w:p w14:paraId="17375A6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±6.5dB</w:t>
            </w:r>
          </w:p>
          <w:p w14:paraId="419429F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6C19B413" w14:textId="77777777" w:rsidR="006C14E7" w:rsidRDefault="006C14E7">
            <w:pPr>
              <w:pStyle w:val="TAL"/>
              <w:rPr>
                <w:u w:val="single"/>
              </w:rPr>
            </w:pPr>
          </w:p>
          <w:p w14:paraId="311E3F94" w14:textId="77777777" w:rsidR="006C14E7" w:rsidRDefault="006C14E7">
            <w:pPr>
              <w:pStyle w:val="TAL"/>
              <w:rPr>
                <w:u w:val="single"/>
              </w:rPr>
            </w:pPr>
          </w:p>
          <w:p w14:paraId="7079E23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EE81C7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SSB#0 Ês: -108.1dBm/120kHz</w:t>
            </w:r>
          </w:p>
          <w:p w14:paraId="7998DBF7" w14:textId="77777777" w:rsidR="006C14E7" w:rsidRDefault="006C14E7">
            <w:pPr>
              <w:pStyle w:val="TAL"/>
              <w:rPr>
                <w:u w:val="single"/>
              </w:rPr>
            </w:pPr>
          </w:p>
          <w:p w14:paraId="783B91A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SSB#1 Ês: -105.5dBm/120kHz</w:t>
            </w:r>
          </w:p>
          <w:p w14:paraId="204FCED9" w14:textId="77777777" w:rsidR="006C14E7" w:rsidRDefault="006C14E7">
            <w:pPr>
              <w:pStyle w:val="TAL"/>
              <w:rPr>
                <w:u w:val="single"/>
              </w:rPr>
            </w:pPr>
          </w:p>
          <w:p w14:paraId="30BF153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SSB#0 Ês: -108.1dBm/120kHz</w:t>
            </w:r>
          </w:p>
          <w:p w14:paraId="2D9D3279" w14:textId="77777777" w:rsidR="006C14E7" w:rsidRDefault="006C14E7">
            <w:pPr>
              <w:pStyle w:val="TAL"/>
              <w:rPr>
                <w:u w:val="single"/>
              </w:rPr>
            </w:pPr>
          </w:p>
          <w:p w14:paraId="02A629D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SSB#1 Ês: -105.5dBm/120kHz</w:t>
            </w:r>
          </w:p>
          <w:p w14:paraId="3BA00DCC" w14:textId="77777777" w:rsidR="006C14E7" w:rsidRDefault="006C14E7">
            <w:pPr>
              <w:pStyle w:val="TAL"/>
              <w:rPr>
                <w:u w:val="single"/>
              </w:rPr>
            </w:pPr>
          </w:p>
          <w:p w14:paraId="063E2C26" w14:textId="77777777" w:rsidR="006C14E7" w:rsidRDefault="006C14E7">
            <w:pPr>
              <w:pStyle w:val="TAL"/>
              <w:rPr>
                <w:u w:val="single"/>
              </w:rPr>
            </w:pPr>
          </w:p>
          <w:p w14:paraId="1A305A8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-6.5 +8.5dB</w:t>
            </w:r>
          </w:p>
          <w:p w14:paraId="4C0E247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±6.5dB</w:t>
            </w:r>
          </w:p>
          <w:p w14:paraId="5599DC3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32FC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316BFB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-4.1dB</w:t>
            </w:r>
          </w:p>
          <w:p w14:paraId="16935F1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EB37A6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366A953C" w14:textId="77777777" w:rsidR="006C14E7" w:rsidRDefault="006C14E7">
            <w:pPr>
              <w:pStyle w:val="TAL"/>
              <w:rPr>
                <w:u w:val="single"/>
              </w:rPr>
            </w:pPr>
          </w:p>
          <w:p w14:paraId="31EBE8E7" w14:textId="77777777" w:rsidR="006C14E7" w:rsidRDefault="006C14E7">
            <w:pPr>
              <w:pStyle w:val="TAL"/>
              <w:rPr>
                <w:u w:val="single"/>
              </w:rPr>
            </w:pPr>
          </w:p>
          <w:p w14:paraId="4252B20C" w14:textId="77777777" w:rsidR="006C14E7" w:rsidRDefault="006C14E7">
            <w:pPr>
              <w:pStyle w:val="TAL"/>
              <w:rPr>
                <w:u w:val="single"/>
              </w:rPr>
            </w:pPr>
          </w:p>
          <w:p w14:paraId="79853ED0" w14:textId="77777777" w:rsidR="006C14E7" w:rsidRDefault="006C14E7">
            <w:pPr>
              <w:pStyle w:val="TAL"/>
              <w:rPr>
                <w:u w:val="single"/>
              </w:rPr>
            </w:pPr>
          </w:p>
          <w:p w14:paraId="07C7A435" w14:textId="77777777" w:rsidR="006C14E7" w:rsidRDefault="006C14E7">
            <w:pPr>
              <w:pStyle w:val="TAL"/>
              <w:rPr>
                <w:u w:val="single"/>
              </w:rPr>
            </w:pPr>
          </w:p>
          <w:p w14:paraId="10F33570" w14:textId="77777777" w:rsidR="006C14E7" w:rsidRDefault="006C14E7">
            <w:pPr>
              <w:pStyle w:val="TAL"/>
              <w:rPr>
                <w:u w:val="single"/>
              </w:rPr>
            </w:pPr>
          </w:p>
          <w:p w14:paraId="5D55B54B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3C18F38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5.7dB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2A65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2BF3D82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-104.1dBm/15kHz</w:t>
            </w:r>
          </w:p>
          <w:p w14:paraId="44B74E3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SSB#0 Ês / Noc: +10.0dB</w:t>
            </w:r>
          </w:p>
          <w:p w14:paraId="47417BB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SSB#1 Ês / Noc: -1.6dB</w:t>
            </w:r>
          </w:p>
          <w:p w14:paraId="3633D12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SSB#0: RSRP_42 to RSRP_101</w:t>
            </w:r>
          </w:p>
          <w:p w14:paraId="7CEABAE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SSB#1: RSRP_31 to RSRP_89</w:t>
            </w:r>
          </w:p>
          <w:p w14:paraId="5411EB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SSB#1-SSB#0: -9 to -2</w:t>
            </w:r>
          </w:p>
          <w:p w14:paraId="4E73C46A" w14:textId="77777777" w:rsidR="006C14E7" w:rsidRDefault="006C14E7">
            <w:pPr>
              <w:pStyle w:val="TAL"/>
              <w:rPr>
                <w:u w:val="single"/>
              </w:rPr>
            </w:pPr>
          </w:p>
          <w:p w14:paraId="4A42FD2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6F6E1E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SSB#0 Ês: -102.4dBm/120kHz</w:t>
            </w:r>
          </w:p>
          <w:p w14:paraId="4844B30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SSB#1 Ês: -99.8dBm/120kHz</w:t>
            </w:r>
          </w:p>
          <w:p w14:paraId="0E96080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SSB#0 Ês: -102.4dBm/120kHz</w:t>
            </w:r>
          </w:p>
          <w:p w14:paraId="2CBE327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SSB#1 Ês: -99.8dBm/120kHz</w:t>
            </w:r>
          </w:p>
          <w:p w14:paraId="17A28467" w14:textId="77777777" w:rsidR="006C14E7" w:rsidRDefault="006C14E7">
            <w:pPr>
              <w:pStyle w:val="TAL"/>
              <w:rPr>
                <w:u w:val="single"/>
              </w:rPr>
            </w:pPr>
          </w:p>
          <w:p w14:paraId="50BE2B5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SSB#0 and SSB#1</w:t>
            </w:r>
          </w:p>
          <w:p w14:paraId="2A91DD8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RSRP_27 to RSRP_83</w:t>
            </w:r>
          </w:p>
          <w:p w14:paraId="38ED83D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RSRP_30 to RSRP_86</w:t>
            </w:r>
          </w:p>
          <w:p w14:paraId="0AE71D6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SSB#1-SSB#0: -4 to +4</w:t>
            </w:r>
          </w:p>
        </w:tc>
      </w:tr>
      <w:tr w:rsidR="006C14E7" w14:paraId="6AD61310" w14:textId="77777777" w:rsidTr="006C14E7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AC78" w14:textId="77777777" w:rsidR="006C14E7" w:rsidRDefault="006C14E7">
            <w:pPr>
              <w:pStyle w:val="TAL"/>
              <w:rPr>
                <w:shd w:val="clear" w:color="auto" w:fill="FFFFFF"/>
              </w:rPr>
            </w:pPr>
            <w:r>
              <w:lastRenderedPageBreak/>
              <w:t>7.7.4.2 NR SA FR2 CSI-RS based L1-RSRP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73EC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DD0213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-100dBm/15kHz</w:t>
            </w:r>
          </w:p>
          <w:p w14:paraId="4496714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CSI-RS#0 Ês / Noc: +10.0dB</w:t>
            </w:r>
          </w:p>
          <w:p w14:paraId="5A83884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CSI-RS#1 Ês / Noc: -2.0dB</w:t>
            </w:r>
          </w:p>
          <w:p w14:paraId="030FF87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±8.5dB</w:t>
            </w:r>
          </w:p>
          <w:p w14:paraId="16BAC91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±6.5dB</w:t>
            </w:r>
          </w:p>
          <w:p w14:paraId="16C045A1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693C01A9" w14:textId="77777777" w:rsidR="006C14E7" w:rsidRDefault="006C14E7">
            <w:pPr>
              <w:pStyle w:val="TAL"/>
              <w:rPr>
                <w:u w:val="single"/>
              </w:rPr>
            </w:pPr>
          </w:p>
          <w:p w14:paraId="3E1897DF" w14:textId="77777777" w:rsidR="006C14E7" w:rsidRDefault="006C14E7">
            <w:pPr>
              <w:pStyle w:val="TAL"/>
              <w:rPr>
                <w:u w:val="single"/>
              </w:rPr>
            </w:pPr>
          </w:p>
          <w:p w14:paraId="508719E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9FAAA1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CSI-RS#0 Ês: -108.1dBm/120kHz</w:t>
            </w:r>
          </w:p>
          <w:p w14:paraId="505BD3AD" w14:textId="77777777" w:rsidR="006C14E7" w:rsidRDefault="006C14E7">
            <w:pPr>
              <w:pStyle w:val="TAL"/>
              <w:rPr>
                <w:u w:val="single"/>
              </w:rPr>
            </w:pPr>
          </w:p>
          <w:p w14:paraId="6DD46AD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CSI-RS#1 Ês: -105.5dBm/120kHz</w:t>
            </w:r>
          </w:p>
          <w:p w14:paraId="09138F87" w14:textId="77777777" w:rsidR="006C14E7" w:rsidRDefault="006C14E7">
            <w:pPr>
              <w:pStyle w:val="TAL"/>
              <w:rPr>
                <w:u w:val="single"/>
              </w:rPr>
            </w:pPr>
          </w:p>
          <w:p w14:paraId="4E75E43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CSI-RS#0 Ês: -108.1dBm/120kHz</w:t>
            </w:r>
          </w:p>
          <w:p w14:paraId="1BC0F856" w14:textId="77777777" w:rsidR="006C14E7" w:rsidRDefault="006C14E7">
            <w:pPr>
              <w:pStyle w:val="TAL"/>
              <w:rPr>
                <w:u w:val="single"/>
              </w:rPr>
            </w:pPr>
          </w:p>
          <w:p w14:paraId="5503B35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CSI-RS#1 Ês: -105.5dBm/120kHz</w:t>
            </w:r>
          </w:p>
          <w:p w14:paraId="0A04D280" w14:textId="77777777" w:rsidR="006C14E7" w:rsidRDefault="006C14E7">
            <w:pPr>
              <w:pStyle w:val="TAL"/>
              <w:rPr>
                <w:u w:val="single"/>
              </w:rPr>
            </w:pPr>
          </w:p>
          <w:p w14:paraId="760C3890" w14:textId="77777777" w:rsidR="006C14E7" w:rsidRDefault="006C14E7">
            <w:pPr>
              <w:pStyle w:val="TAL"/>
              <w:rPr>
                <w:u w:val="single"/>
              </w:rPr>
            </w:pPr>
          </w:p>
          <w:p w14:paraId="4DE2D1C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absolute RSRP values: -6.5 +8.5dB</w:t>
            </w:r>
          </w:p>
          <w:p w14:paraId="119623F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Reported relative RSRP values: ±6.5dB</w:t>
            </w:r>
          </w:p>
          <w:p w14:paraId="47EDC94A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FF59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E8CCC22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-4.1dB</w:t>
            </w:r>
          </w:p>
          <w:p w14:paraId="7A803C58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497EFE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0.2dB</w:t>
            </w:r>
          </w:p>
          <w:p w14:paraId="73DA8AF0" w14:textId="77777777" w:rsidR="006C14E7" w:rsidRDefault="006C14E7">
            <w:pPr>
              <w:pStyle w:val="TAL"/>
              <w:rPr>
                <w:u w:val="single"/>
              </w:rPr>
            </w:pPr>
          </w:p>
          <w:p w14:paraId="2211113A" w14:textId="77777777" w:rsidR="006C14E7" w:rsidRDefault="006C14E7">
            <w:pPr>
              <w:pStyle w:val="TAL"/>
              <w:rPr>
                <w:u w:val="single"/>
              </w:rPr>
            </w:pPr>
          </w:p>
          <w:p w14:paraId="03CE9140" w14:textId="77777777" w:rsidR="006C14E7" w:rsidRDefault="006C14E7">
            <w:pPr>
              <w:pStyle w:val="TAL"/>
              <w:rPr>
                <w:u w:val="single"/>
              </w:rPr>
            </w:pPr>
          </w:p>
          <w:p w14:paraId="26A6FA0D" w14:textId="77777777" w:rsidR="006C14E7" w:rsidRDefault="006C14E7">
            <w:pPr>
              <w:pStyle w:val="TAL"/>
              <w:rPr>
                <w:u w:val="single"/>
              </w:rPr>
            </w:pPr>
          </w:p>
          <w:p w14:paraId="6ED3883B" w14:textId="77777777" w:rsidR="006C14E7" w:rsidRDefault="006C14E7">
            <w:pPr>
              <w:pStyle w:val="TAL"/>
              <w:rPr>
                <w:u w:val="single"/>
              </w:rPr>
            </w:pPr>
          </w:p>
          <w:p w14:paraId="441E3286" w14:textId="77777777" w:rsidR="006C14E7" w:rsidRDefault="006C14E7">
            <w:pPr>
              <w:pStyle w:val="TAL"/>
              <w:rPr>
                <w:u w:val="single"/>
              </w:rPr>
            </w:pPr>
          </w:p>
          <w:p w14:paraId="5585188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E0A77FC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5.7dB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9FE4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E8D9E4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Noc: -104.1dBm/15kHz</w:t>
            </w:r>
          </w:p>
          <w:p w14:paraId="49FDB626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CSI-RS#0 Ês / Noc: +10.0dB</w:t>
            </w:r>
          </w:p>
          <w:p w14:paraId="2541BE07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CSI-RS#1 Ês / Noc: -1.8dB</w:t>
            </w:r>
          </w:p>
          <w:p w14:paraId="6623CD6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CSI-RS#0: RSRP_45 to RSRP_104</w:t>
            </w:r>
          </w:p>
          <w:p w14:paraId="068D12B0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CSI-RS#1: RSRP_30 to RSRP_89</w:t>
            </w:r>
          </w:p>
          <w:p w14:paraId="6D12AAF9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CSI-RS#1-CSI-RS#0: -9 to -2</w:t>
            </w:r>
          </w:p>
          <w:p w14:paraId="003605C7" w14:textId="77777777" w:rsidR="006C14E7" w:rsidRDefault="006C14E7">
            <w:pPr>
              <w:pStyle w:val="TAL"/>
              <w:rPr>
                <w:u w:val="single"/>
              </w:rPr>
            </w:pPr>
          </w:p>
          <w:p w14:paraId="33884563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DDAB33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CSI-RS#0 Ês: -102.4dBm/120kHz</w:t>
            </w:r>
          </w:p>
          <w:p w14:paraId="1A1B364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 CSI-RS#1 Ês: -99.8dBm/120kHz</w:t>
            </w:r>
          </w:p>
          <w:p w14:paraId="20FF0D9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CSI-RS#0 Ês: -102.4dBm/120kHz</w:t>
            </w:r>
          </w:p>
          <w:p w14:paraId="73B8A5ED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 CSI-RS#1 Ês: -99.8dBm/120kHz</w:t>
            </w:r>
          </w:p>
          <w:p w14:paraId="0DC27A06" w14:textId="77777777" w:rsidR="006C14E7" w:rsidRDefault="006C14E7">
            <w:pPr>
              <w:pStyle w:val="TAL"/>
              <w:rPr>
                <w:u w:val="single"/>
              </w:rPr>
            </w:pPr>
          </w:p>
          <w:p w14:paraId="78CFF4A5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CSI-RS#0 and CSI-RS#1</w:t>
            </w:r>
          </w:p>
          <w:p w14:paraId="5CE94E2F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n257: RSRP_27 to RSRP_83</w:t>
            </w:r>
          </w:p>
          <w:p w14:paraId="7D693ECE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n260: RSRP_30 to RSRP_86</w:t>
            </w:r>
          </w:p>
          <w:p w14:paraId="499B6DF4" w14:textId="77777777" w:rsidR="006C14E7" w:rsidRDefault="006C14E7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CSI-RS#1-CSI-RS#0: -4 to +4</w:t>
            </w:r>
          </w:p>
        </w:tc>
      </w:tr>
    </w:tbl>
    <w:p w14:paraId="4F505EBA" w14:textId="50F34395" w:rsidR="003C523A" w:rsidRDefault="003C523A">
      <w:pPr>
        <w:rPr>
          <w:noProof/>
        </w:rPr>
      </w:pPr>
    </w:p>
    <w:p w14:paraId="552F037B" w14:textId="446402DC" w:rsidR="00F7643F" w:rsidRDefault="00F7643F" w:rsidP="00F7643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 of modified section 2&gt;</w:t>
      </w:r>
    </w:p>
    <w:p w14:paraId="1F748C17" w14:textId="77777777" w:rsidR="00F7643F" w:rsidRDefault="00F7643F">
      <w:pPr>
        <w:rPr>
          <w:noProof/>
        </w:rPr>
      </w:pPr>
    </w:p>
    <w:sectPr w:rsidR="00F764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2124D" w14:textId="77777777" w:rsidR="00BF4183" w:rsidRDefault="00BF4183">
      <w:r>
        <w:separator/>
      </w:r>
    </w:p>
  </w:endnote>
  <w:endnote w:type="continuationSeparator" w:id="0">
    <w:p w14:paraId="65F0EFE5" w14:textId="77777777" w:rsidR="00BF4183" w:rsidRDefault="00BF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6CCB7" w14:textId="77777777" w:rsidR="00BF4183" w:rsidRDefault="00BF4183">
      <w:r>
        <w:separator/>
      </w:r>
    </w:p>
  </w:footnote>
  <w:footnote w:type="continuationSeparator" w:id="0">
    <w:p w14:paraId="1EAB46BE" w14:textId="77777777" w:rsidR="00BF4183" w:rsidRDefault="00BF4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23A"/>
    <w:rsid w:val="003E1A36"/>
    <w:rsid w:val="00410371"/>
    <w:rsid w:val="004242F1"/>
    <w:rsid w:val="004B75B7"/>
    <w:rsid w:val="0051580D"/>
    <w:rsid w:val="00535E94"/>
    <w:rsid w:val="00547111"/>
    <w:rsid w:val="00592D74"/>
    <w:rsid w:val="005B0FD3"/>
    <w:rsid w:val="005E2C44"/>
    <w:rsid w:val="00621188"/>
    <w:rsid w:val="006257ED"/>
    <w:rsid w:val="00665C47"/>
    <w:rsid w:val="00695808"/>
    <w:rsid w:val="006B46FB"/>
    <w:rsid w:val="006C14E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83"/>
    <w:rsid w:val="00C66BA2"/>
    <w:rsid w:val="00C95985"/>
    <w:rsid w:val="00CC5026"/>
    <w:rsid w:val="00CC68D0"/>
    <w:rsid w:val="00CF54C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407"/>
    <w:rsid w:val="00F764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70407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3C523A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3C523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6C14E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5">
    <w:name w:val="页眉 字符"/>
    <w:basedOn w:val="a0"/>
    <w:link w:val="a4"/>
    <w:uiPriority w:val="99"/>
    <w:rsid w:val="006C14E7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uiPriority w:val="99"/>
    <w:rsid w:val="006C14E7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19</Pages>
  <Words>5379</Words>
  <Characters>30665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10</cp:revision>
  <cp:lastPrinted>1899-12-31T23:00:00Z</cp:lastPrinted>
  <dcterms:created xsi:type="dcterms:W3CDTF">2020-02-03T08:32:00Z</dcterms:created>
  <dcterms:modified xsi:type="dcterms:W3CDTF">2022-08-08T06:29:00Z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R5-223963</vt:lpwstr>
  </property>
  <property fmtid="{D5CDD505-2E9C-101B-9397-08002B2CF9AE}" pid="10" name="Spec#">
    <vt:lpwstr>38.533</vt:lpwstr>
  </property>
  <property fmtid="{D5CDD505-2E9C-101B-9397-08002B2CF9AE}" pid="11" name="Cr#">
    <vt:lpwstr>1840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Correction to Annex F for 2-step RACH TCs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2022-07-20</vt:lpwstr>
  </property>
  <property fmtid="{D5CDD505-2E9C-101B-9397-08002B2CF9AE}" pid="20" name="Release">
    <vt:lpwstr>Rel-17</vt:lpwstr>
  </property>
</Properties>
</file>